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EADB9A" w14:textId="41609A9C" w:rsidR="000C3E6A" w:rsidRPr="00542FF6" w:rsidRDefault="000C3E6A" w:rsidP="000C3E6A">
      <w:pPr>
        <w:widowControl w:val="0"/>
        <w:tabs>
          <w:tab w:val="left" w:pos="6289"/>
        </w:tabs>
        <w:spacing w:after="0"/>
        <w:rPr>
          <w:rFonts w:eastAsia="맑은 고딕"/>
          <w:b/>
          <w:i/>
          <w:sz w:val="32"/>
          <w:lang w:val="sv-SE" w:eastAsia="ko-KR"/>
        </w:rPr>
      </w:pPr>
      <w:r w:rsidRPr="008E0147">
        <w:rPr>
          <w:b/>
          <w:noProof/>
          <w:sz w:val="24"/>
          <w:lang w:val="en-US"/>
        </w:rPr>
        <w:t>3GPP TSG-RAN WG2 Meeting #12</w:t>
      </w:r>
      <w:r w:rsidR="00CB5C12" w:rsidRPr="008E0147">
        <w:rPr>
          <w:b/>
          <w:noProof/>
          <w:sz w:val="24"/>
          <w:lang w:val="en-US"/>
        </w:rPr>
        <w:t>6</w:t>
      </w:r>
      <w:r w:rsidRPr="008E0147">
        <w:rPr>
          <w:b/>
          <w:noProof/>
          <w:sz w:val="24"/>
          <w:lang w:val="en-US" w:eastAsia="ko-KR"/>
        </w:rPr>
        <w:tab/>
      </w:r>
      <w:r w:rsidRPr="008E0147">
        <w:rPr>
          <w:b/>
          <w:noProof/>
          <w:sz w:val="24"/>
          <w:lang w:val="en-US" w:eastAsia="ko-KR"/>
        </w:rPr>
        <w:tab/>
      </w:r>
      <w:r w:rsidRPr="008E0147">
        <w:rPr>
          <w:b/>
          <w:noProof/>
          <w:sz w:val="24"/>
          <w:lang w:val="en-US" w:eastAsia="ko-KR"/>
        </w:rPr>
        <w:tab/>
        <w:t xml:space="preserve">     </w:t>
      </w:r>
      <w:r w:rsidRPr="008E0147">
        <w:rPr>
          <w:b/>
          <w:i/>
          <w:sz w:val="32"/>
          <w:lang w:val="sv-SE" w:eastAsia="ko-KR"/>
        </w:rPr>
        <w:t>R2-</w:t>
      </w:r>
      <w:r w:rsidR="008E0147" w:rsidRPr="008E0147">
        <w:rPr>
          <w:b/>
          <w:i/>
          <w:sz w:val="32"/>
          <w:lang w:val="sv-SE" w:eastAsia="ko-KR"/>
        </w:rPr>
        <w:t>2405331</w:t>
      </w:r>
    </w:p>
    <w:p w14:paraId="6FF7907D" w14:textId="7FCA636F" w:rsidR="000C3E6A" w:rsidRDefault="00CB5C12" w:rsidP="000C3E6A">
      <w:pPr>
        <w:tabs>
          <w:tab w:val="left" w:pos="1985"/>
        </w:tabs>
        <w:spacing w:after="60" w:line="288" w:lineRule="auto"/>
        <w:rPr>
          <w:rFonts w:eastAsiaTheme="minorEastAsia"/>
          <w:b/>
          <w:sz w:val="24"/>
          <w:lang w:val="sv-SE" w:eastAsia="ko-KR"/>
        </w:rPr>
      </w:pPr>
      <w:r>
        <w:rPr>
          <w:rFonts w:eastAsiaTheme="minorEastAsia"/>
          <w:b/>
          <w:sz w:val="24"/>
          <w:lang w:val="sv-SE" w:eastAsia="ko-KR"/>
        </w:rPr>
        <w:t>Fukuoka</w:t>
      </w:r>
      <w:r w:rsidR="00F550C6" w:rsidRPr="00707D0D">
        <w:rPr>
          <w:rFonts w:eastAsiaTheme="minorEastAsia"/>
          <w:b/>
          <w:sz w:val="24"/>
          <w:lang w:val="sv-SE" w:eastAsia="ko-KR"/>
        </w:rPr>
        <w:t xml:space="preserve">, </w:t>
      </w:r>
      <w:r>
        <w:rPr>
          <w:rFonts w:eastAsiaTheme="minorEastAsia"/>
          <w:b/>
          <w:sz w:val="24"/>
          <w:lang w:val="sv-SE" w:eastAsia="ko-KR"/>
        </w:rPr>
        <w:t>Japan</w:t>
      </w:r>
      <w:r w:rsidR="00F550C6" w:rsidRPr="00707D0D">
        <w:rPr>
          <w:rFonts w:eastAsiaTheme="minorEastAsia"/>
          <w:b/>
          <w:sz w:val="24"/>
          <w:lang w:val="sv-SE" w:eastAsia="ko-KR"/>
        </w:rPr>
        <w:t xml:space="preserve">, </w:t>
      </w:r>
      <w:r>
        <w:rPr>
          <w:rFonts w:eastAsiaTheme="minorEastAsia"/>
          <w:b/>
          <w:sz w:val="24"/>
          <w:lang w:val="sv-SE" w:eastAsia="ko-KR"/>
        </w:rPr>
        <w:t>May</w:t>
      </w:r>
      <w:r w:rsidR="00F550C6" w:rsidRPr="00707D0D">
        <w:rPr>
          <w:rFonts w:eastAsiaTheme="minorEastAsia"/>
          <w:b/>
          <w:sz w:val="24"/>
          <w:lang w:val="sv-SE" w:eastAsia="ko-KR"/>
        </w:rPr>
        <w:t xml:space="preserve"> </w:t>
      </w:r>
      <w:r>
        <w:rPr>
          <w:rFonts w:eastAsiaTheme="minorEastAsia"/>
          <w:b/>
          <w:sz w:val="24"/>
          <w:lang w:val="sv-SE" w:eastAsia="ko-KR"/>
        </w:rPr>
        <w:t>20</w:t>
      </w:r>
      <w:r w:rsidR="00F550C6" w:rsidRPr="00707D0D">
        <w:rPr>
          <w:rFonts w:eastAsiaTheme="minorEastAsia"/>
          <w:b/>
          <w:sz w:val="24"/>
          <w:lang w:val="sv-SE" w:eastAsia="ko-KR"/>
        </w:rPr>
        <w:t xml:space="preserve"> – </w:t>
      </w:r>
      <w:r>
        <w:rPr>
          <w:rFonts w:eastAsiaTheme="minorEastAsia"/>
          <w:b/>
          <w:sz w:val="24"/>
          <w:lang w:val="sv-SE" w:eastAsia="ko-KR"/>
        </w:rPr>
        <w:t>24</w:t>
      </w:r>
      <w:r w:rsidR="00F550C6" w:rsidRPr="00707D0D">
        <w:rPr>
          <w:rFonts w:eastAsiaTheme="minorEastAsia"/>
          <w:b/>
          <w:sz w:val="24"/>
          <w:lang w:val="sv-SE" w:eastAsia="ko-KR"/>
        </w:rPr>
        <w:t>, 2024</w:t>
      </w:r>
    </w:p>
    <w:p w14:paraId="04264278" w14:textId="77777777" w:rsidR="008C2C87" w:rsidRPr="000C3E6A" w:rsidRDefault="008C2C87" w:rsidP="00C860C9">
      <w:pPr>
        <w:tabs>
          <w:tab w:val="left" w:pos="1985"/>
        </w:tabs>
        <w:spacing w:after="60" w:line="288" w:lineRule="auto"/>
        <w:rPr>
          <w:rFonts w:eastAsia="等线"/>
          <w:noProof/>
          <w:sz w:val="24"/>
          <w:lang w:val="sv-SE" w:eastAsia="ko-KR"/>
        </w:rPr>
      </w:pPr>
    </w:p>
    <w:p w14:paraId="37F68943" w14:textId="31BC168A"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1431A9" w:rsidRPr="005045FE">
        <w:rPr>
          <w:rFonts w:cs="Arial"/>
          <w:noProof/>
          <w:sz w:val="24"/>
          <w:szCs w:val="24"/>
          <w:lang w:val="sv-SE" w:eastAsia="ko-KR"/>
        </w:rPr>
        <w:t>7.4.4</w:t>
      </w:r>
      <w:r w:rsidR="00750382" w:rsidRPr="005045FE">
        <w:rPr>
          <w:rFonts w:cs="Arial"/>
          <w:noProof/>
          <w:sz w:val="24"/>
          <w:szCs w:val="24"/>
          <w:lang w:val="sv-SE" w:eastAsia="ko-KR"/>
        </w:rPr>
        <w:t xml:space="preserve"> </w:t>
      </w:r>
      <w:r w:rsidR="00AD59B7" w:rsidRPr="005045FE">
        <w:rPr>
          <w:rFonts w:cs="Arial"/>
          <w:noProof/>
          <w:sz w:val="24"/>
          <w:szCs w:val="24"/>
          <w:lang w:val="sv-SE" w:eastAsia="ko-KR"/>
        </w:rPr>
        <w:t>(</w:t>
      </w:r>
      <w:r w:rsidR="00990A5E" w:rsidRPr="00990A5E">
        <w:rPr>
          <w:rFonts w:cs="Arial"/>
          <w:noProof/>
          <w:sz w:val="24"/>
          <w:szCs w:val="24"/>
          <w:lang w:val="sv-SE" w:eastAsia="ko-KR"/>
        </w:rPr>
        <w:t>NR_Mob_enh2-Core</w:t>
      </w:r>
      <w:r w:rsidR="00AD59B7" w:rsidRPr="003744D5">
        <w:rPr>
          <w:rFonts w:cs="Arial"/>
          <w:noProof/>
          <w:sz w:val="24"/>
          <w:szCs w:val="24"/>
          <w:lang w:val="sv-SE" w:eastAsia="ko-KR"/>
        </w:rPr>
        <w:t>)</w:t>
      </w:r>
    </w:p>
    <w:p w14:paraId="07FC9B3F" w14:textId="0B1892C2"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00E52541">
        <w:rPr>
          <w:rFonts w:cs="Arial"/>
          <w:noProof/>
          <w:sz w:val="24"/>
          <w:szCs w:val="24"/>
          <w:lang w:val="sv-SE" w:eastAsia="ko-KR"/>
        </w:rPr>
        <w:t xml:space="preserve">LG Electronics Inc, </w:t>
      </w:r>
      <w:r w:rsidR="00112E00">
        <w:rPr>
          <w:rFonts w:cs="Arial"/>
          <w:noProof/>
          <w:sz w:val="24"/>
          <w:szCs w:val="24"/>
          <w:lang w:val="sv-SE" w:eastAsia="ko-KR"/>
        </w:rPr>
        <w:t>Lenovo</w:t>
      </w:r>
      <w:r w:rsidR="00EF4CE1">
        <w:rPr>
          <w:rFonts w:cs="Arial"/>
          <w:noProof/>
          <w:sz w:val="24"/>
          <w:szCs w:val="24"/>
          <w:lang w:val="sv-SE" w:eastAsia="ko-KR"/>
        </w:rPr>
        <w:t xml:space="preserve">, </w:t>
      </w:r>
      <w:r w:rsidR="00E74AF0">
        <w:rPr>
          <w:rFonts w:cs="Arial"/>
          <w:noProof/>
          <w:sz w:val="24"/>
          <w:szCs w:val="24"/>
          <w:lang w:val="sv-SE" w:eastAsia="ko-KR"/>
        </w:rPr>
        <w:t xml:space="preserve">ZTE </w:t>
      </w:r>
      <w:r w:rsidR="00E74AF0" w:rsidRPr="00D74CDF">
        <w:rPr>
          <w:rFonts w:cs="Arial"/>
          <w:noProof/>
          <w:sz w:val="24"/>
          <w:szCs w:val="24"/>
          <w:lang w:val="sv-SE" w:eastAsia="ko-KR"/>
        </w:rPr>
        <w:t>Corporation</w:t>
      </w:r>
      <w:bookmarkStart w:id="0" w:name="_GoBack"/>
      <w:bookmarkEnd w:id="0"/>
    </w:p>
    <w:p w14:paraId="00DC7371" w14:textId="5B1448B2" w:rsidR="008C10C3" w:rsidRPr="003744D5" w:rsidRDefault="008C10C3" w:rsidP="008C10C3">
      <w:pPr>
        <w:tabs>
          <w:tab w:val="left" w:pos="1985"/>
        </w:tabs>
        <w:spacing w:after="60" w:line="288" w:lineRule="auto"/>
        <w:ind w:left="1985" w:hanging="1985"/>
        <w:rPr>
          <w:rFonts w:eastAsia="맑은 고딕" w:cs="Arial"/>
          <w:b/>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F57CB8">
        <w:rPr>
          <w:rFonts w:eastAsia="맑은 고딕" w:cs="Arial"/>
          <w:noProof/>
          <w:sz w:val="24"/>
          <w:szCs w:val="24"/>
          <w:lang w:val="sv-SE" w:eastAsia="ko-KR"/>
        </w:rPr>
        <w:t xml:space="preserve">UL </w:t>
      </w:r>
      <w:r w:rsidR="00894A62">
        <w:rPr>
          <w:rFonts w:eastAsia="맑은 고딕" w:cs="Arial"/>
          <w:noProof/>
          <w:sz w:val="24"/>
          <w:szCs w:val="24"/>
          <w:lang w:val="sv-SE" w:eastAsia="ko-KR"/>
        </w:rPr>
        <w:t>grant handling during RACH-less LTM cell switch</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21FA3F44" w14:textId="3382B6A6" w:rsidR="00E42912" w:rsidRDefault="00A776A3" w:rsidP="00AA6E03">
      <w:pPr>
        <w:jc w:val="left"/>
        <w:rPr>
          <w:rFonts w:ascii="Times New Roman" w:hAnsi="Times New Roman"/>
          <w:sz w:val="22"/>
          <w:szCs w:val="22"/>
        </w:rPr>
      </w:pPr>
      <w:bookmarkStart w:id="1" w:name="_Ref178064866"/>
      <w:r>
        <w:rPr>
          <w:rFonts w:ascii="Times New Roman" w:hAnsi="Times New Roman"/>
          <w:sz w:val="22"/>
          <w:szCs w:val="22"/>
        </w:rPr>
        <w:t xml:space="preserve">This contribution discusses the </w:t>
      </w:r>
      <w:r w:rsidR="00955A02">
        <w:rPr>
          <w:rFonts w:ascii="Times New Roman" w:hAnsi="Times New Roman"/>
          <w:sz w:val="22"/>
          <w:szCs w:val="22"/>
        </w:rPr>
        <w:t xml:space="preserve">following </w:t>
      </w:r>
      <w:r w:rsidR="00A455C6">
        <w:rPr>
          <w:rFonts w:ascii="Times New Roman" w:hAnsi="Times New Roman"/>
          <w:sz w:val="22"/>
          <w:szCs w:val="22"/>
        </w:rPr>
        <w:t>postponed issue</w:t>
      </w:r>
      <w:r>
        <w:rPr>
          <w:rFonts w:ascii="Times New Roman" w:hAnsi="Times New Roman"/>
          <w:sz w:val="22"/>
          <w:szCs w:val="22"/>
        </w:rPr>
        <w:t xml:space="preserve"> and present the proposal to resolve the issue.</w:t>
      </w:r>
    </w:p>
    <w:p w14:paraId="19823354" w14:textId="7733B750" w:rsidR="00A455C6" w:rsidRDefault="00A455C6" w:rsidP="00A455C6">
      <w:pPr>
        <w:pStyle w:val="Agreement"/>
        <w:tabs>
          <w:tab w:val="clear" w:pos="1069"/>
          <w:tab w:val="num" w:pos="1619"/>
        </w:tabs>
        <w:ind w:left="1619"/>
      </w:pPr>
      <w:r>
        <w:t>Postpone: Discuss in the next meeting whether to specify the UE behaviour when the UE receives a grant for a retransmission or new transmission on a HARQ process not used for the first PUSCH transmission du</w:t>
      </w:r>
      <w:r w:rsidR="00CB5C12">
        <w:t>ring RACH-less LTM cell switch.</w:t>
      </w:r>
    </w:p>
    <w:p w14:paraId="7812B966" w14:textId="77777777" w:rsidR="00C347C2" w:rsidRPr="00B3069C" w:rsidRDefault="00C347C2" w:rsidP="00AA6E03">
      <w:pPr>
        <w:jc w:val="left"/>
        <w:rPr>
          <w:rFonts w:ascii="Times New Roman" w:eastAsia="SimSun" w:hAnsi="Times New Roman"/>
          <w:sz w:val="22"/>
          <w:szCs w:val="22"/>
        </w:rPr>
      </w:pPr>
    </w:p>
    <w:p w14:paraId="1FBDB3A5" w14:textId="77777777" w:rsidR="004956EA" w:rsidRPr="00BC6F50" w:rsidRDefault="00506FFD" w:rsidP="00BC6F50">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14:paraId="0D141C1F" w14:textId="7D183246" w:rsidR="002A24EF" w:rsidRDefault="004C13FE" w:rsidP="00B3069C">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LTM, a configured grant </w:t>
      </w:r>
      <w:r w:rsidR="00A776A3">
        <w:rPr>
          <w:rFonts w:ascii="Times New Roman" w:eastAsia="맑은 고딕" w:hAnsi="Times New Roman"/>
          <w:sz w:val="22"/>
          <w:lang w:eastAsia="ko-KR"/>
        </w:rPr>
        <w:t xml:space="preserve">or a dynamic grant </w:t>
      </w:r>
      <w:r>
        <w:rPr>
          <w:rFonts w:ascii="Times New Roman" w:eastAsia="맑은 고딕" w:hAnsi="Times New Roman"/>
          <w:sz w:val="22"/>
          <w:lang w:eastAsia="ko-KR"/>
        </w:rPr>
        <w:t xml:space="preserve">can be used for the </w:t>
      </w:r>
      <w:r w:rsidRPr="001C75E9">
        <w:rPr>
          <w:rFonts w:ascii="Times New Roman" w:eastAsia="맑은 고딕" w:hAnsi="Times New Roman"/>
          <w:sz w:val="22"/>
          <w:lang w:eastAsia="ko-KR"/>
        </w:rPr>
        <w:t>first PUSCH</w:t>
      </w:r>
      <w:r>
        <w:rPr>
          <w:rFonts w:ascii="Times New Roman" w:eastAsia="맑은 고딕" w:hAnsi="Times New Roman"/>
          <w:sz w:val="22"/>
          <w:lang w:eastAsia="ko-KR"/>
        </w:rPr>
        <w:t xml:space="preserve"> transmission to transmit the RRC reconfiguration complete message during</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RACH-less LTM cell switch. </w:t>
      </w:r>
      <w:r w:rsidR="00226CA7">
        <w:rPr>
          <w:rFonts w:ascii="Times New Roman" w:eastAsia="맑은 고딕" w:hAnsi="Times New Roman"/>
          <w:sz w:val="22"/>
          <w:lang w:eastAsia="ko-KR"/>
        </w:rPr>
        <w:t xml:space="preserve">Upon LTM </w:t>
      </w:r>
      <w:r w:rsidR="00226CA7" w:rsidRPr="003121A7">
        <w:rPr>
          <w:rFonts w:ascii="Times New Roman" w:eastAsia="맑은 고딕" w:hAnsi="Times New Roman"/>
          <w:sz w:val="22"/>
          <w:lang w:eastAsia="ko-KR"/>
        </w:rPr>
        <w:t>cell switch</w:t>
      </w:r>
      <w:r w:rsidR="00226CA7">
        <w:rPr>
          <w:rFonts w:ascii="Times New Roman" w:eastAsia="맑은 고딕" w:hAnsi="Times New Roman"/>
          <w:sz w:val="22"/>
          <w:lang w:eastAsia="ko-KR"/>
        </w:rPr>
        <w:t xml:space="preserve"> decision, </w:t>
      </w:r>
      <w:r w:rsidR="00226CA7" w:rsidRPr="003121A7">
        <w:rPr>
          <w:rFonts w:ascii="Times New Roman" w:eastAsia="맑은 고딕" w:hAnsi="Times New Roman"/>
          <w:sz w:val="22"/>
          <w:lang w:eastAsia="ko-KR"/>
        </w:rPr>
        <w:t>the source DU informs the target DU about</w:t>
      </w:r>
      <w:r w:rsidR="00226CA7">
        <w:rPr>
          <w:rFonts w:ascii="Times New Roman" w:eastAsia="맑은 고딕" w:hAnsi="Times New Roman"/>
          <w:sz w:val="22"/>
          <w:lang w:eastAsia="ko-KR"/>
        </w:rPr>
        <w:t xml:space="preserve"> </w:t>
      </w:r>
      <w:r w:rsidR="00226CA7" w:rsidRPr="003121A7">
        <w:rPr>
          <w:rFonts w:ascii="Times New Roman" w:eastAsia="맑은 고딕" w:hAnsi="Times New Roman"/>
          <w:sz w:val="22"/>
          <w:lang w:eastAsia="ko-KR"/>
        </w:rPr>
        <w:t xml:space="preserve">the selected beam so that the target DU can start scheduling </w:t>
      </w:r>
      <w:r w:rsidR="00226CA7">
        <w:rPr>
          <w:rFonts w:ascii="Times New Roman" w:eastAsia="맑은 고딕" w:hAnsi="Times New Roman"/>
          <w:sz w:val="22"/>
          <w:lang w:eastAsia="ko-KR"/>
        </w:rPr>
        <w:t xml:space="preserve">a </w:t>
      </w:r>
      <w:r w:rsidR="00226CA7" w:rsidRPr="003121A7">
        <w:rPr>
          <w:rFonts w:ascii="Times New Roman" w:eastAsia="맑은 고딕" w:hAnsi="Times New Roman"/>
          <w:sz w:val="22"/>
          <w:lang w:eastAsia="ko-KR"/>
        </w:rPr>
        <w:t>dynamic UL grant</w:t>
      </w:r>
      <w:r w:rsidR="00226CA7">
        <w:rPr>
          <w:rFonts w:ascii="Times New Roman" w:eastAsia="맑은 고딕" w:hAnsi="Times New Roman"/>
          <w:sz w:val="22"/>
          <w:lang w:eastAsia="ko-KR"/>
        </w:rPr>
        <w:t>. In this condition, w</w:t>
      </w:r>
      <w:r w:rsidR="00875ED6" w:rsidRPr="00875ED6">
        <w:rPr>
          <w:rFonts w:ascii="Times New Roman" w:eastAsia="맑은 고딕" w:hAnsi="Times New Roman"/>
          <w:sz w:val="22"/>
          <w:lang w:eastAsia="ko-KR"/>
        </w:rPr>
        <w:t xml:space="preserve">hen RACH-less LTM cell switch is performed, the target </w:t>
      </w:r>
      <w:r w:rsidR="003121A7">
        <w:rPr>
          <w:rFonts w:ascii="Times New Roman" w:eastAsia="맑은 고딕" w:hAnsi="Times New Roman"/>
          <w:sz w:val="22"/>
          <w:lang w:eastAsia="ko-KR"/>
        </w:rPr>
        <w:t>DU</w:t>
      </w:r>
      <w:r w:rsidR="00875ED6" w:rsidRPr="00875ED6">
        <w:rPr>
          <w:rFonts w:ascii="Times New Roman" w:eastAsia="맑은 고딕" w:hAnsi="Times New Roman"/>
          <w:sz w:val="22"/>
          <w:lang w:eastAsia="ko-KR"/>
        </w:rPr>
        <w:t xml:space="preserve"> does not exactly know when </w:t>
      </w:r>
      <w:r w:rsidR="003121A7">
        <w:rPr>
          <w:rFonts w:ascii="Times New Roman" w:eastAsia="맑은 고딕" w:hAnsi="Times New Roman"/>
          <w:sz w:val="22"/>
          <w:lang w:eastAsia="ko-KR"/>
        </w:rPr>
        <w:t xml:space="preserve">a </w:t>
      </w:r>
      <w:r w:rsidR="00875ED6" w:rsidRPr="00875ED6">
        <w:rPr>
          <w:rFonts w:ascii="Times New Roman" w:eastAsia="맑은 고딕" w:hAnsi="Times New Roman"/>
          <w:sz w:val="22"/>
          <w:lang w:eastAsia="ko-KR"/>
        </w:rPr>
        <w:t xml:space="preserve">configured grant is used by the UE for the initial transmission of RRC reconfiguration complete message until the network receives the initial CG transmission from the UE. </w:t>
      </w:r>
      <w:r w:rsidR="002A24EF">
        <w:rPr>
          <w:rFonts w:ascii="Times New Roman" w:eastAsia="맑은 고딕" w:hAnsi="Times New Roman"/>
          <w:sz w:val="22"/>
          <w:lang w:eastAsia="ko-KR"/>
        </w:rPr>
        <w:t>I</w:t>
      </w:r>
      <w:r w:rsidR="00226CA7" w:rsidRPr="00875ED6">
        <w:rPr>
          <w:rFonts w:ascii="Times New Roman" w:eastAsia="맑은 고딕" w:hAnsi="Times New Roman"/>
          <w:sz w:val="22"/>
          <w:lang w:eastAsia="ko-KR"/>
        </w:rPr>
        <w:t>f the first CG transmission for RACH-less LTM cell switch is failed,</w:t>
      </w:r>
      <w:r w:rsidR="00226CA7">
        <w:rPr>
          <w:rFonts w:ascii="Times New Roman" w:eastAsia="맑은 고딕" w:hAnsi="Times New Roman"/>
          <w:sz w:val="22"/>
          <w:lang w:eastAsia="ko-KR"/>
        </w:rPr>
        <w:t xml:space="preserve"> </w:t>
      </w:r>
      <w:r w:rsidR="002A24EF">
        <w:rPr>
          <w:rFonts w:ascii="Times New Roman" w:eastAsia="맑은 고딕" w:hAnsi="Times New Roman"/>
          <w:sz w:val="22"/>
          <w:lang w:eastAsia="ko-KR"/>
        </w:rPr>
        <w:t xml:space="preserve">the network </w:t>
      </w:r>
      <w:r w:rsidR="006A0F9A">
        <w:rPr>
          <w:rFonts w:ascii="Times New Roman" w:eastAsia="맑은 고딕" w:hAnsi="Times New Roman"/>
          <w:sz w:val="22"/>
          <w:lang w:eastAsia="ko-KR"/>
        </w:rPr>
        <w:t xml:space="preserve">may </w:t>
      </w:r>
      <w:r w:rsidR="002A24EF">
        <w:rPr>
          <w:rFonts w:ascii="Times New Roman" w:eastAsia="맑은 고딕" w:hAnsi="Times New Roman"/>
          <w:sz w:val="22"/>
          <w:lang w:eastAsia="ko-KR"/>
        </w:rPr>
        <w:t xml:space="preserve">not detect any transmission from the UE and the network may </w:t>
      </w:r>
      <w:r w:rsidR="006A0F9A">
        <w:rPr>
          <w:rFonts w:ascii="Times New Roman" w:eastAsia="맑은 고딕" w:hAnsi="Times New Roman"/>
          <w:sz w:val="22"/>
          <w:lang w:eastAsia="ko-KR"/>
        </w:rPr>
        <w:t>use one of</w:t>
      </w:r>
      <w:r w:rsidR="002A24EF">
        <w:rPr>
          <w:rFonts w:ascii="Times New Roman" w:eastAsia="맑은 고딕" w:hAnsi="Times New Roman"/>
          <w:sz w:val="22"/>
          <w:lang w:eastAsia="ko-KR"/>
        </w:rPr>
        <w:t xml:space="preserve"> following options to </w:t>
      </w:r>
      <w:r w:rsidR="00226CA7">
        <w:rPr>
          <w:rFonts w:ascii="Times New Roman" w:eastAsia="맑은 고딕" w:hAnsi="Times New Roman"/>
          <w:sz w:val="22"/>
          <w:lang w:eastAsia="ko-KR"/>
        </w:rPr>
        <w:t>receive the RRC reconfiguration complete message</w:t>
      </w:r>
      <w:r w:rsidR="002A24EF">
        <w:rPr>
          <w:rFonts w:ascii="Times New Roman" w:eastAsia="맑은 고딕" w:hAnsi="Times New Roman"/>
          <w:sz w:val="22"/>
          <w:lang w:eastAsia="ko-KR"/>
        </w:rPr>
        <w:t>:</w:t>
      </w:r>
    </w:p>
    <w:p w14:paraId="1D51DFA0" w14:textId="7D5DF0F5" w:rsidR="00226CA7" w:rsidRDefault="002A24EF" w:rsidP="002A24EF">
      <w:pPr>
        <w:pStyle w:val="a5"/>
        <w:numPr>
          <w:ilvl w:val="6"/>
          <w:numId w:val="9"/>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Autonomous retransmission by a UE;</w:t>
      </w:r>
    </w:p>
    <w:p w14:paraId="24279666" w14:textId="69764AAE" w:rsidR="002A24EF" w:rsidRPr="002A24EF" w:rsidRDefault="0024631D" w:rsidP="002A24EF">
      <w:pPr>
        <w:pStyle w:val="a5"/>
        <w:numPr>
          <w:ilvl w:val="6"/>
          <w:numId w:val="9"/>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D</w:t>
      </w:r>
      <w:r w:rsidR="002A24EF">
        <w:rPr>
          <w:rFonts w:ascii="Times New Roman" w:eastAsia="맑은 고딕" w:hAnsi="Times New Roman"/>
          <w:sz w:val="22"/>
          <w:lang w:eastAsia="ko-KR"/>
        </w:rPr>
        <w:t xml:space="preserve">ynamic grant scheduling </w:t>
      </w:r>
      <w:r w:rsidR="006A0F9A">
        <w:rPr>
          <w:rFonts w:ascii="Times New Roman" w:eastAsia="맑은 고딕" w:hAnsi="Times New Roman"/>
          <w:sz w:val="22"/>
          <w:lang w:eastAsia="ko-KR"/>
        </w:rPr>
        <w:t xml:space="preserve">by </w:t>
      </w:r>
      <w:r w:rsidR="002A24EF">
        <w:rPr>
          <w:rFonts w:ascii="Times New Roman" w:eastAsia="맑은 고딕" w:hAnsi="Times New Roman"/>
          <w:sz w:val="22"/>
          <w:lang w:eastAsia="ko-KR"/>
        </w:rPr>
        <w:t>the network.</w:t>
      </w:r>
    </w:p>
    <w:p w14:paraId="3BC7D126" w14:textId="77777777" w:rsidR="002A24EF" w:rsidRDefault="002A24EF" w:rsidP="00B3069C">
      <w:pPr>
        <w:jc w:val="left"/>
        <w:rPr>
          <w:rFonts w:ascii="Times New Roman" w:eastAsia="맑은 고딕" w:hAnsi="Times New Roman"/>
          <w:sz w:val="22"/>
          <w:lang w:eastAsia="ko-KR"/>
        </w:rPr>
      </w:pPr>
    </w:p>
    <w:p w14:paraId="0A28BC0D" w14:textId="5D05F6C2" w:rsidR="00AE5550" w:rsidRDefault="00401827" w:rsidP="00B3069C">
      <w:pPr>
        <w:jc w:val="left"/>
        <w:rPr>
          <w:rFonts w:ascii="Times New Roman" w:eastAsia="맑은 고딕" w:hAnsi="Times New Roman"/>
          <w:sz w:val="22"/>
          <w:lang w:eastAsia="ko-KR"/>
        </w:rPr>
      </w:pPr>
      <w:r>
        <w:rPr>
          <w:rFonts w:ascii="Times New Roman" w:eastAsia="맑은 고딕" w:hAnsi="Times New Roman"/>
          <w:sz w:val="22"/>
          <w:lang w:eastAsia="ko-KR"/>
        </w:rPr>
        <w:t>W</w:t>
      </w:r>
      <w:r w:rsidR="001B1D56">
        <w:rPr>
          <w:rFonts w:ascii="Times New Roman" w:eastAsia="맑은 고딕" w:hAnsi="Times New Roman"/>
          <w:sz w:val="22"/>
          <w:lang w:eastAsia="ko-KR"/>
        </w:rPr>
        <w:t xml:space="preserve">hen </w:t>
      </w:r>
      <w:r w:rsidR="001B1D56" w:rsidRPr="00191D2F">
        <w:rPr>
          <w:rFonts w:ascii="Times New Roman" w:eastAsia="맑은 고딕" w:hAnsi="Times New Roman"/>
          <w:sz w:val="22"/>
          <w:lang w:eastAsia="ko-KR"/>
        </w:rPr>
        <w:t xml:space="preserve">the </w:t>
      </w:r>
      <w:r w:rsidR="001B1D56" w:rsidRPr="00191D2F">
        <w:rPr>
          <w:rFonts w:ascii="Times New Roman" w:eastAsia="맑은 고딕" w:hAnsi="Times New Roman"/>
          <w:i/>
          <w:sz w:val="22"/>
          <w:lang w:eastAsia="ko-KR"/>
        </w:rPr>
        <w:t>cg-RRC-</w:t>
      </w:r>
      <w:proofErr w:type="spellStart"/>
      <w:r w:rsidR="001B1D56" w:rsidRPr="00191D2F">
        <w:rPr>
          <w:rFonts w:ascii="Times New Roman" w:eastAsia="맑은 고딕" w:hAnsi="Times New Roman"/>
          <w:i/>
          <w:sz w:val="22"/>
          <w:lang w:eastAsia="ko-KR"/>
        </w:rPr>
        <w:t>RetransmissionTimer</w:t>
      </w:r>
      <w:proofErr w:type="spellEnd"/>
      <w:r w:rsidR="001B1D56" w:rsidRPr="00191D2F">
        <w:rPr>
          <w:rFonts w:ascii="Times New Roman" w:eastAsia="맑은 고딕" w:hAnsi="Times New Roman"/>
          <w:sz w:val="22"/>
          <w:lang w:eastAsia="ko-KR"/>
        </w:rPr>
        <w:t xml:space="preserve"> is configured</w:t>
      </w:r>
      <w:r w:rsidR="001B1D56">
        <w:rPr>
          <w:rFonts w:ascii="Times New Roman" w:eastAsia="맑은 고딕" w:hAnsi="Times New Roman"/>
          <w:sz w:val="22"/>
          <w:lang w:eastAsia="ko-KR"/>
        </w:rPr>
        <w:t xml:space="preserve">, autonomous </w:t>
      </w:r>
      <w:r w:rsidR="001B1D56" w:rsidRPr="00191D2F">
        <w:rPr>
          <w:rFonts w:ascii="Times New Roman" w:eastAsia="맑은 고딕" w:hAnsi="Times New Roman"/>
          <w:sz w:val="22"/>
          <w:lang w:eastAsia="ko-KR"/>
        </w:rPr>
        <w:t>retransmission</w:t>
      </w:r>
      <w:r w:rsidR="001B1D56">
        <w:rPr>
          <w:rFonts w:ascii="Times New Roman" w:eastAsia="맑은 고딕" w:hAnsi="Times New Roman"/>
          <w:sz w:val="22"/>
          <w:lang w:eastAsia="ko-KR"/>
        </w:rPr>
        <w:t xml:space="preserve"> of the</w:t>
      </w:r>
      <w:r w:rsidR="001B1D56" w:rsidRPr="00191D2F">
        <w:rPr>
          <w:rFonts w:ascii="Times New Roman" w:eastAsia="맑은 고딕" w:hAnsi="Times New Roman"/>
          <w:sz w:val="22"/>
          <w:lang w:eastAsia="ko-KR"/>
        </w:rPr>
        <w:t xml:space="preserve"> </w:t>
      </w:r>
      <w:r w:rsidR="002D33D3" w:rsidRPr="001C75E9">
        <w:rPr>
          <w:rFonts w:ascii="Times New Roman" w:eastAsia="맑은 고딕" w:hAnsi="Times New Roman"/>
          <w:sz w:val="22"/>
          <w:lang w:eastAsia="ko-KR"/>
        </w:rPr>
        <w:t>first PUSCH</w:t>
      </w:r>
      <w:r w:rsidR="002D33D3">
        <w:rPr>
          <w:rFonts w:ascii="Times New Roman" w:eastAsia="맑은 고딕" w:hAnsi="Times New Roman"/>
          <w:sz w:val="22"/>
          <w:lang w:eastAsia="ko-KR"/>
        </w:rPr>
        <w:t xml:space="preserve"> </w:t>
      </w:r>
      <w:r w:rsidR="001B1D56" w:rsidRPr="00191D2F">
        <w:rPr>
          <w:rFonts w:ascii="Times New Roman" w:eastAsia="맑은 고딕" w:hAnsi="Times New Roman"/>
          <w:sz w:val="22"/>
          <w:lang w:eastAsia="ko-KR"/>
        </w:rPr>
        <w:t xml:space="preserve">transmission </w:t>
      </w:r>
      <w:r w:rsidR="00641E3D">
        <w:rPr>
          <w:rFonts w:ascii="Times New Roman" w:eastAsia="맑은 고딕" w:hAnsi="Times New Roman"/>
          <w:sz w:val="22"/>
          <w:lang w:eastAsia="ko-KR"/>
        </w:rPr>
        <w:t xml:space="preserve">for the RRC reconfiguration complete message </w:t>
      </w:r>
      <w:r w:rsidR="001B1D56">
        <w:rPr>
          <w:rFonts w:ascii="Times New Roman" w:eastAsia="맑은 고딕" w:hAnsi="Times New Roman"/>
          <w:sz w:val="22"/>
          <w:lang w:eastAsia="ko-KR"/>
        </w:rPr>
        <w:t xml:space="preserve">can be performed after expiry of </w:t>
      </w:r>
      <w:r w:rsidR="001B1D56" w:rsidRPr="00191D2F">
        <w:rPr>
          <w:rFonts w:ascii="Times New Roman" w:eastAsia="맑은 고딕" w:hAnsi="Times New Roman"/>
          <w:i/>
          <w:sz w:val="22"/>
          <w:lang w:eastAsia="ko-KR"/>
        </w:rPr>
        <w:t>cg-RRC-</w:t>
      </w:r>
      <w:proofErr w:type="spellStart"/>
      <w:r w:rsidR="001B1D56" w:rsidRPr="00191D2F">
        <w:rPr>
          <w:rFonts w:ascii="Times New Roman" w:eastAsia="맑은 고딕" w:hAnsi="Times New Roman"/>
          <w:i/>
          <w:sz w:val="22"/>
          <w:lang w:eastAsia="ko-KR"/>
        </w:rPr>
        <w:t>RetransmissionTimer</w:t>
      </w:r>
      <w:proofErr w:type="spellEnd"/>
      <w:r w:rsidR="001B1D56">
        <w:rPr>
          <w:rFonts w:ascii="Times New Roman" w:eastAsia="맑은 고딕" w:hAnsi="Times New Roman"/>
          <w:sz w:val="22"/>
          <w:lang w:eastAsia="ko-KR"/>
        </w:rPr>
        <w:t xml:space="preserve">. </w:t>
      </w:r>
      <w:r w:rsidR="00074D2B">
        <w:rPr>
          <w:rFonts w:ascii="Times New Roman" w:eastAsia="맑은 고딕" w:hAnsi="Times New Roman"/>
          <w:sz w:val="22"/>
          <w:lang w:eastAsia="ko-KR"/>
        </w:rPr>
        <w:t>In the last RAN2 meeting, one</w:t>
      </w:r>
      <w:r>
        <w:rPr>
          <w:rFonts w:ascii="Times New Roman" w:eastAsia="맑은 고딕" w:hAnsi="Times New Roman"/>
          <w:sz w:val="22"/>
          <w:lang w:eastAsia="ko-KR"/>
        </w:rPr>
        <w:t xml:space="preserve"> compan</w:t>
      </w:r>
      <w:r w:rsidR="00074D2B">
        <w:rPr>
          <w:rFonts w:ascii="Times New Roman" w:eastAsia="맑은 고딕" w:hAnsi="Times New Roman"/>
          <w:sz w:val="22"/>
          <w:lang w:eastAsia="ko-KR"/>
        </w:rPr>
        <w:t>y</w:t>
      </w:r>
      <w:r>
        <w:rPr>
          <w:rFonts w:ascii="Times New Roman" w:eastAsia="맑은 고딕" w:hAnsi="Times New Roman"/>
          <w:sz w:val="22"/>
          <w:lang w:eastAsia="ko-KR"/>
        </w:rPr>
        <w:t xml:space="preserve"> suggest</w:t>
      </w:r>
      <w:r w:rsidR="009F4D6E">
        <w:rPr>
          <w:rFonts w:ascii="Times New Roman" w:eastAsia="맑은 고딕" w:hAnsi="Times New Roman"/>
          <w:sz w:val="22"/>
          <w:lang w:eastAsia="ko-KR"/>
        </w:rPr>
        <w:t>s</w:t>
      </w:r>
      <w:r>
        <w:rPr>
          <w:rFonts w:ascii="Times New Roman" w:eastAsia="맑은 고딕" w:hAnsi="Times New Roman"/>
          <w:sz w:val="22"/>
          <w:lang w:eastAsia="ko-KR"/>
        </w:rPr>
        <w:t xml:space="preserve"> to restrict that only autonomous retransmission </w:t>
      </w:r>
      <w:r w:rsidR="00074D2B">
        <w:rPr>
          <w:rFonts w:ascii="Times New Roman" w:eastAsia="맑은 고딕" w:hAnsi="Times New Roman"/>
          <w:sz w:val="22"/>
          <w:lang w:eastAsia="ko-KR"/>
        </w:rPr>
        <w:t>is</w:t>
      </w:r>
      <w:r>
        <w:rPr>
          <w:rFonts w:ascii="Times New Roman" w:eastAsia="맑은 고딕" w:hAnsi="Times New Roman"/>
          <w:sz w:val="22"/>
          <w:lang w:eastAsia="ko-KR"/>
        </w:rPr>
        <w:t xml:space="preserve"> used for retransmission of the RRC reconfiguration complete message</w:t>
      </w:r>
      <w:r w:rsidR="00074D2B">
        <w:rPr>
          <w:rFonts w:ascii="Times New Roman" w:eastAsia="맑은 고딕" w:hAnsi="Times New Roman"/>
          <w:sz w:val="22"/>
          <w:lang w:eastAsia="ko-KR"/>
        </w:rPr>
        <w:t xml:space="preserve"> to resolve this postponed issue</w:t>
      </w:r>
      <w:r>
        <w:rPr>
          <w:rFonts w:ascii="Times New Roman" w:eastAsia="맑은 고딕" w:hAnsi="Times New Roman"/>
          <w:sz w:val="22"/>
          <w:lang w:eastAsia="ko-KR"/>
        </w:rPr>
        <w:t xml:space="preserve">. However, </w:t>
      </w:r>
      <w:r w:rsidR="00074D2B">
        <w:rPr>
          <w:rFonts w:ascii="Times New Roman" w:eastAsia="맑은 고딕" w:hAnsi="Times New Roman"/>
          <w:sz w:val="22"/>
          <w:lang w:eastAsia="ko-KR"/>
        </w:rPr>
        <w:t xml:space="preserve">this restriction </w:t>
      </w:r>
      <w:r w:rsidR="002A24EF">
        <w:rPr>
          <w:rFonts w:ascii="Times New Roman" w:eastAsia="맑은 고딕" w:hAnsi="Times New Roman"/>
          <w:sz w:val="22"/>
          <w:lang w:eastAsia="ko-KR"/>
        </w:rPr>
        <w:t xml:space="preserve">does not work for all cases and </w:t>
      </w:r>
      <w:r w:rsidR="00074D2B">
        <w:rPr>
          <w:rFonts w:ascii="Times New Roman" w:eastAsia="맑은 고딕" w:hAnsi="Times New Roman"/>
          <w:sz w:val="22"/>
          <w:lang w:eastAsia="ko-KR"/>
        </w:rPr>
        <w:t>can deteriorate LTM performance. For example, i</w:t>
      </w:r>
      <w:r>
        <w:rPr>
          <w:rFonts w:ascii="Times New Roman" w:eastAsia="맑은 고딕" w:hAnsi="Times New Roman"/>
          <w:sz w:val="22"/>
          <w:lang w:eastAsia="ko-KR"/>
        </w:rPr>
        <w:t xml:space="preserve">f </w:t>
      </w:r>
      <w:r w:rsidR="00074D2B">
        <w:rPr>
          <w:rFonts w:ascii="Times New Roman" w:eastAsia="맑은 고딕" w:hAnsi="Times New Roman"/>
          <w:sz w:val="22"/>
          <w:lang w:eastAsia="ko-KR"/>
        </w:rPr>
        <w:t xml:space="preserve">only autonomous retransmission is used for retransmission of the RRC reconfiguration complete message, </w:t>
      </w:r>
      <w:r>
        <w:rPr>
          <w:rFonts w:ascii="Times New Roman" w:eastAsia="맑은 고딕" w:hAnsi="Times New Roman"/>
          <w:sz w:val="22"/>
          <w:lang w:eastAsia="ko-KR"/>
        </w:rPr>
        <w:t xml:space="preserve">the network has to wait expiry of </w:t>
      </w:r>
      <w:r w:rsidRPr="00191D2F">
        <w:rPr>
          <w:rFonts w:ascii="Times New Roman" w:eastAsia="맑은 고딕" w:hAnsi="Times New Roman"/>
          <w:i/>
          <w:sz w:val="22"/>
          <w:lang w:eastAsia="ko-KR"/>
        </w:rPr>
        <w:t>cg-RRC-</w:t>
      </w:r>
      <w:proofErr w:type="spellStart"/>
      <w:r w:rsidRPr="00191D2F">
        <w:rPr>
          <w:rFonts w:ascii="Times New Roman" w:eastAsia="맑은 고딕" w:hAnsi="Times New Roman"/>
          <w:i/>
          <w:sz w:val="22"/>
          <w:lang w:eastAsia="ko-KR"/>
        </w:rPr>
        <w:t>RetransmissionTimer</w:t>
      </w:r>
      <w:proofErr w:type="spellEnd"/>
      <w:r>
        <w:rPr>
          <w:rFonts w:ascii="Times New Roman" w:eastAsia="맑은 고딕" w:hAnsi="Times New Roman"/>
          <w:sz w:val="22"/>
          <w:lang w:eastAsia="ko-KR"/>
        </w:rPr>
        <w:t xml:space="preserve"> for retransmission of the RRC reconfiguration complete message</w:t>
      </w:r>
      <w:r w:rsidR="00074D2B">
        <w:rPr>
          <w:rFonts w:ascii="Times New Roman" w:eastAsia="맑은 고딕" w:hAnsi="Times New Roman"/>
          <w:sz w:val="22"/>
          <w:lang w:eastAsia="ko-KR"/>
        </w:rPr>
        <w:t xml:space="preserve"> and</w:t>
      </w:r>
      <w:r>
        <w:rPr>
          <w:rFonts w:ascii="Times New Roman" w:eastAsia="맑은 고딕" w:hAnsi="Times New Roman"/>
          <w:sz w:val="22"/>
          <w:lang w:eastAsia="ko-KR"/>
        </w:rPr>
        <w:t xml:space="preserve"> </w:t>
      </w:r>
      <w:r w:rsidR="00874F41">
        <w:rPr>
          <w:rFonts w:ascii="Times New Roman" w:eastAsia="맑은 고딕" w:hAnsi="Times New Roman"/>
          <w:sz w:val="22"/>
          <w:lang w:eastAsia="ko-KR"/>
        </w:rPr>
        <w:t xml:space="preserve">this would delay </w:t>
      </w:r>
      <w:r>
        <w:rPr>
          <w:rFonts w:ascii="Times New Roman" w:eastAsia="맑은 고딕" w:hAnsi="Times New Roman"/>
          <w:sz w:val="22"/>
          <w:lang w:eastAsia="ko-KR"/>
        </w:rPr>
        <w:t>completi</w:t>
      </w:r>
      <w:r w:rsidR="00874F41">
        <w:rPr>
          <w:rFonts w:ascii="Times New Roman" w:eastAsia="맑은 고딕" w:hAnsi="Times New Roman"/>
          <w:sz w:val="22"/>
          <w:lang w:eastAsia="ko-KR"/>
        </w:rPr>
        <w:t>on of</w:t>
      </w:r>
      <w:r>
        <w:rPr>
          <w:rFonts w:ascii="Times New Roman" w:eastAsia="맑은 고딕" w:hAnsi="Times New Roman"/>
          <w:sz w:val="22"/>
          <w:lang w:eastAsia="ko-KR"/>
        </w:rPr>
        <w:t xml:space="preserve"> RACH-less LTM cell switch. </w:t>
      </w:r>
      <w:r w:rsidR="00AE5550">
        <w:rPr>
          <w:rFonts w:ascii="Times New Roman" w:eastAsia="맑은 고딕" w:hAnsi="Times New Roman"/>
          <w:sz w:val="22"/>
          <w:lang w:eastAsia="ko-KR"/>
        </w:rPr>
        <w:t xml:space="preserve">Furthermore, according to the current RRC/MAC specifications, </w:t>
      </w:r>
      <w:r w:rsidR="00AE5550" w:rsidRPr="00191D2F">
        <w:rPr>
          <w:rFonts w:ascii="Times New Roman" w:eastAsia="맑은 고딕" w:hAnsi="Times New Roman"/>
          <w:i/>
          <w:sz w:val="22"/>
          <w:lang w:eastAsia="ko-KR"/>
        </w:rPr>
        <w:t>cg-RRC-</w:t>
      </w:r>
      <w:proofErr w:type="spellStart"/>
      <w:r w:rsidR="00AE5550" w:rsidRPr="00191D2F">
        <w:rPr>
          <w:rFonts w:ascii="Times New Roman" w:eastAsia="맑은 고딕" w:hAnsi="Times New Roman"/>
          <w:i/>
          <w:sz w:val="22"/>
          <w:lang w:eastAsia="ko-KR"/>
        </w:rPr>
        <w:t>RetransmissionTimer</w:t>
      </w:r>
      <w:proofErr w:type="spellEnd"/>
      <w:r w:rsidR="00AE5550" w:rsidRPr="00191D2F">
        <w:rPr>
          <w:rFonts w:ascii="Times New Roman" w:eastAsia="맑은 고딕" w:hAnsi="Times New Roman"/>
          <w:sz w:val="22"/>
          <w:lang w:eastAsia="ko-KR"/>
        </w:rPr>
        <w:t xml:space="preserve"> </w:t>
      </w:r>
      <w:r w:rsidR="00AE5550">
        <w:rPr>
          <w:rFonts w:ascii="Times New Roman" w:eastAsia="맑은 고딕" w:hAnsi="Times New Roman"/>
          <w:sz w:val="22"/>
          <w:lang w:eastAsia="ko-KR"/>
        </w:rPr>
        <w:t xml:space="preserve">is optional field </w:t>
      </w:r>
      <w:r w:rsidR="009F4D6E">
        <w:rPr>
          <w:rFonts w:ascii="Times New Roman" w:eastAsia="맑은 고딕" w:hAnsi="Times New Roman"/>
          <w:sz w:val="22"/>
          <w:lang w:eastAsia="ko-KR"/>
        </w:rPr>
        <w:t xml:space="preserve">and </w:t>
      </w:r>
      <w:r w:rsidR="00AE5550">
        <w:rPr>
          <w:rFonts w:ascii="Times New Roman" w:eastAsia="맑은 고딕" w:hAnsi="Times New Roman"/>
          <w:sz w:val="22"/>
          <w:lang w:eastAsia="ko-KR"/>
        </w:rPr>
        <w:t xml:space="preserve">if </w:t>
      </w:r>
      <w:r w:rsidR="00AE5550" w:rsidRPr="00191D2F">
        <w:rPr>
          <w:rFonts w:ascii="Times New Roman" w:eastAsia="맑은 고딕" w:hAnsi="Times New Roman"/>
          <w:i/>
          <w:sz w:val="22"/>
          <w:lang w:eastAsia="ko-KR"/>
        </w:rPr>
        <w:t>cg-RRC-</w:t>
      </w:r>
      <w:proofErr w:type="spellStart"/>
      <w:r w:rsidR="00AE5550" w:rsidRPr="00191D2F">
        <w:rPr>
          <w:rFonts w:ascii="Times New Roman" w:eastAsia="맑은 고딕" w:hAnsi="Times New Roman"/>
          <w:i/>
          <w:sz w:val="22"/>
          <w:lang w:eastAsia="ko-KR"/>
        </w:rPr>
        <w:t>RetransmissionTimer</w:t>
      </w:r>
      <w:proofErr w:type="spellEnd"/>
      <w:r w:rsidR="00AE5550" w:rsidRPr="00191D2F">
        <w:rPr>
          <w:rFonts w:ascii="Times New Roman" w:eastAsia="맑은 고딕" w:hAnsi="Times New Roman"/>
          <w:sz w:val="22"/>
          <w:lang w:eastAsia="ko-KR"/>
        </w:rPr>
        <w:t xml:space="preserve"> </w:t>
      </w:r>
      <w:r w:rsidR="00AE5550">
        <w:rPr>
          <w:rFonts w:ascii="Times New Roman" w:eastAsia="맑은 고딕" w:hAnsi="Times New Roman"/>
          <w:sz w:val="22"/>
          <w:lang w:eastAsia="ko-KR"/>
        </w:rPr>
        <w:t xml:space="preserve">is not configured as shown in </w:t>
      </w:r>
      <w:r w:rsidR="009F4D6E">
        <w:rPr>
          <w:rFonts w:ascii="Times New Roman" w:eastAsia="맑은 고딕" w:hAnsi="Times New Roman"/>
          <w:sz w:val="22"/>
          <w:lang w:eastAsia="ko-KR"/>
        </w:rPr>
        <w:t>the below</w:t>
      </w:r>
      <w:r w:rsidR="00AE5550" w:rsidRPr="00931EBD">
        <w:rPr>
          <w:rFonts w:ascii="Times New Roman" w:eastAsia="맑은 고딕" w:hAnsi="Times New Roman"/>
          <w:sz w:val="22"/>
          <w:lang w:eastAsia="ko-KR"/>
        </w:rPr>
        <w:t xml:space="preserve"> yellow highlight</w:t>
      </w:r>
      <w:r w:rsidR="00AE5550">
        <w:rPr>
          <w:rFonts w:ascii="Times New Roman" w:eastAsia="맑은 고딕" w:hAnsi="Times New Roman"/>
          <w:sz w:val="22"/>
          <w:lang w:eastAsia="ko-KR"/>
        </w:rPr>
        <w:t xml:space="preserve">, the </w:t>
      </w:r>
      <w:r w:rsidR="009F4D6E">
        <w:rPr>
          <w:rFonts w:ascii="Times New Roman" w:eastAsia="맑은 고딕" w:hAnsi="Times New Roman"/>
          <w:sz w:val="22"/>
          <w:lang w:eastAsia="ko-KR"/>
        </w:rPr>
        <w:t xml:space="preserve">configured grant </w:t>
      </w:r>
      <w:r w:rsidR="00AE5550">
        <w:rPr>
          <w:rFonts w:ascii="Times New Roman" w:eastAsia="맑은 고딕" w:hAnsi="Times New Roman"/>
          <w:sz w:val="22"/>
          <w:lang w:eastAsia="ko-KR"/>
        </w:rPr>
        <w:t xml:space="preserve">is only allowed to transmit </w:t>
      </w:r>
      <w:r w:rsidR="00AE5550" w:rsidRPr="00191D2F">
        <w:rPr>
          <w:rFonts w:ascii="Times New Roman" w:eastAsia="맑은 고딕" w:hAnsi="Times New Roman"/>
          <w:sz w:val="22"/>
          <w:lang w:eastAsia="ko-KR"/>
        </w:rPr>
        <w:t>initial transmission</w:t>
      </w:r>
      <w:r w:rsidR="00AE5550">
        <w:rPr>
          <w:rFonts w:ascii="Times New Roman" w:eastAsia="맑은 고딕" w:hAnsi="Times New Roman"/>
          <w:sz w:val="22"/>
          <w:lang w:eastAsia="ko-KR"/>
        </w:rPr>
        <w:t xml:space="preserve"> of the RRC reconfiguration complete message using a configured grant and the UE has to rely on a dynamic grant for </w:t>
      </w:r>
      <w:r w:rsidR="00AE5550" w:rsidRPr="00191D2F">
        <w:rPr>
          <w:rFonts w:ascii="Times New Roman" w:eastAsia="맑은 고딕" w:hAnsi="Times New Roman"/>
          <w:sz w:val="22"/>
          <w:lang w:eastAsia="ko-KR"/>
        </w:rPr>
        <w:t>retransmission</w:t>
      </w:r>
      <w:r w:rsidR="00AE5550">
        <w:rPr>
          <w:rFonts w:ascii="Times New Roman" w:eastAsia="맑은 고딕" w:hAnsi="Times New Roman"/>
          <w:sz w:val="22"/>
          <w:lang w:eastAsia="ko-KR"/>
        </w:rPr>
        <w:t xml:space="preserve"> of the RRC reconfiguration complete message during</w:t>
      </w:r>
      <w:r w:rsidR="00AE5550" w:rsidRPr="00191D2F">
        <w:rPr>
          <w:rFonts w:ascii="Times New Roman" w:eastAsia="맑은 고딕" w:hAnsi="Times New Roman"/>
          <w:sz w:val="22"/>
          <w:lang w:eastAsia="ko-KR"/>
        </w:rPr>
        <w:t xml:space="preserve"> </w:t>
      </w:r>
      <w:r w:rsidR="00AE5550">
        <w:rPr>
          <w:rFonts w:ascii="Times New Roman" w:eastAsia="맑은 고딕" w:hAnsi="Times New Roman"/>
          <w:sz w:val="22"/>
          <w:lang w:eastAsia="ko-KR"/>
        </w:rPr>
        <w:t xml:space="preserve">RACH-less </w:t>
      </w:r>
      <w:r w:rsidR="00AE5550" w:rsidRPr="00191D2F">
        <w:rPr>
          <w:rFonts w:ascii="Times New Roman" w:eastAsia="맑은 고딕" w:hAnsi="Times New Roman"/>
          <w:sz w:val="22"/>
          <w:lang w:eastAsia="ko-KR"/>
        </w:rPr>
        <w:t>LTM cell switch</w:t>
      </w:r>
      <w:r w:rsidR="00AE5550">
        <w:rPr>
          <w:rFonts w:ascii="Times New Roman" w:eastAsia="맑은 고딕" w:hAnsi="Times New Roman"/>
          <w:sz w:val="22"/>
          <w:lang w:eastAsia="ko-KR"/>
        </w:rPr>
        <w:t>.</w:t>
      </w:r>
    </w:p>
    <w:p w14:paraId="4C91D8B5" w14:textId="03247873" w:rsidR="00AE5550" w:rsidRDefault="00AE5550" w:rsidP="00AE5550">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w:t>
      </w:r>
      <w:r w:rsidR="00BF62B3">
        <w:rPr>
          <w:rFonts w:ascii="Times New Roman" w:eastAsia="맑은 고딕" w:hAnsi="Times New Roman"/>
          <w:b/>
          <w:sz w:val="22"/>
          <w:lang w:eastAsia="ko-KR"/>
        </w:rPr>
        <w:t>1</w:t>
      </w:r>
      <w:r>
        <w:rPr>
          <w:rFonts w:ascii="Times New Roman" w:eastAsia="맑은 고딕" w:hAnsi="Times New Roman"/>
          <w:b/>
          <w:sz w:val="22"/>
          <w:lang w:eastAsia="ko-KR"/>
        </w:rPr>
        <w:t xml:space="preserve">. </w:t>
      </w:r>
      <w:r w:rsidR="002A24EF">
        <w:rPr>
          <w:rFonts w:ascii="Times New Roman" w:eastAsia="맑은 고딕" w:hAnsi="Times New Roman"/>
          <w:b/>
          <w:sz w:val="22"/>
          <w:lang w:eastAsia="ko-KR"/>
        </w:rPr>
        <w:t>O</w:t>
      </w:r>
      <w:r>
        <w:rPr>
          <w:rFonts w:ascii="Times New Roman" w:eastAsia="맑은 고딕" w:hAnsi="Times New Roman"/>
          <w:b/>
          <w:sz w:val="22"/>
          <w:lang w:eastAsia="ko-KR"/>
        </w:rPr>
        <w:t xml:space="preserve">nly relying on autonomous retransmission </w:t>
      </w:r>
      <w:r w:rsidR="002A24EF">
        <w:rPr>
          <w:rFonts w:ascii="Times New Roman" w:eastAsia="맑은 고딕" w:hAnsi="Times New Roman"/>
          <w:b/>
          <w:sz w:val="22"/>
          <w:lang w:eastAsia="ko-KR"/>
        </w:rPr>
        <w:t>does not always work for RACH-less LTM cell switch</w:t>
      </w:r>
      <w:r>
        <w:rPr>
          <w:rFonts w:ascii="Times New Roman" w:eastAsia="맑은 고딕" w:hAnsi="Times New Roman"/>
          <w:b/>
          <w:sz w:val="22"/>
          <w:lang w:eastAsia="ko-KR"/>
        </w:rPr>
        <w:t xml:space="preserve"> and </w:t>
      </w:r>
      <w:r w:rsidR="006A0F9A">
        <w:rPr>
          <w:rFonts w:ascii="Times New Roman" w:eastAsia="맑은 고딕" w:hAnsi="Times New Roman"/>
          <w:b/>
          <w:sz w:val="22"/>
          <w:lang w:eastAsia="ko-KR"/>
        </w:rPr>
        <w:t xml:space="preserve">a </w:t>
      </w:r>
      <w:r w:rsidRPr="00931EBD">
        <w:rPr>
          <w:rFonts w:ascii="Times New Roman" w:eastAsia="맑은 고딕" w:hAnsi="Times New Roman"/>
          <w:b/>
          <w:sz w:val="22"/>
          <w:lang w:eastAsia="ko-KR"/>
        </w:rPr>
        <w:t>dynamic grant</w:t>
      </w:r>
      <w:r>
        <w:rPr>
          <w:rFonts w:ascii="Times New Roman" w:eastAsia="맑은 고딕" w:hAnsi="Times New Roman"/>
          <w:b/>
          <w:sz w:val="22"/>
          <w:lang w:eastAsia="ko-KR"/>
        </w:rPr>
        <w:t xml:space="preserve"> </w:t>
      </w:r>
      <w:r w:rsidR="006A0F9A">
        <w:rPr>
          <w:rFonts w:ascii="Times New Roman" w:eastAsia="맑은 고딕" w:hAnsi="Times New Roman"/>
          <w:b/>
          <w:sz w:val="22"/>
          <w:lang w:eastAsia="ko-KR"/>
        </w:rPr>
        <w:t xml:space="preserve">would </w:t>
      </w:r>
      <w:r>
        <w:rPr>
          <w:rFonts w:ascii="Times New Roman" w:eastAsia="맑은 고딕" w:hAnsi="Times New Roman"/>
          <w:b/>
          <w:sz w:val="22"/>
          <w:lang w:eastAsia="ko-KR"/>
        </w:rPr>
        <w:t xml:space="preserve">be required for </w:t>
      </w:r>
      <w:r w:rsidRPr="00246FE2">
        <w:rPr>
          <w:rFonts w:ascii="Times New Roman" w:eastAsia="맑은 고딕" w:hAnsi="Times New Roman"/>
          <w:b/>
          <w:sz w:val="22"/>
          <w:lang w:eastAsia="ko-KR"/>
        </w:rPr>
        <w:t>the RRC reconfiguration complete message</w:t>
      </w:r>
      <w:r w:rsidR="002A24EF">
        <w:rPr>
          <w:rFonts w:ascii="Times New Roman" w:eastAsia="맑은 고딕" w:hAnsi="Times New Roman"/>
          <w:b/>
          <w:sz w:val="22"/>
          <w:lang w:eastAsia="ko-KR"/>
        </w:rPr>
        <w:t xml:space="preserve"> transmission</w:t>
      </w:r>
      <w:r>
        <w:rPr>
          <w:rFonts w:ascii="Times New Roman" w:eastAsia="맑은 고딕" w:hAnsi="Times New Roman"/>
          <w:b/>
          <w:sz w:val="22"/>
          <w:lang w:eastAsia="ko-KR"/>
        </w:rPr>
        <w:t>.</w:t>
      </w:r>
    </w:p>
    <w:tbl>
      <w:tblPr>
        <w:tblStyle w:val="a7"/>
        <w:tblW w:w="0" w:type="auto"/>
        <w:tblLook w:val="04A0" w:firstRow="1" w:lastRow="0" w:firstColumn="1" w:lastColumn="0" w:noHBand="0" w:noVBand="1"/>
      </w:tblPr>
      <w:tblGrid>
        <w:gridCol w:w="9629"/>
      </w:tblGrid>
      <w:tr w:rsidR="002A24EF" w14:paraId="3937F986" w14:textId="77777777" w:rsidTr="00101D6A">
        <w:tc>
          <w:tcPr>
            <w:tcW w:w="9629" w:type="dxa"/>
          </w:tcPr>
          <w:p w14:paraId="166F060D" w14:textId="77777777" w:rsidR="002A24EF" w:rsidRPr="0025590B" w:rsidRDefault="002A24EF" w:rsidP="00101D6A">
            <w:pPr>
              <w:spacing w:after="180"/>
              <w:jc w:val="left"/>
              <w:rPr>
                <w:rFonts w:ascii="Times New Roman" w:hAnsi="Times New Roman"/>
                <w:noProof/>
                <w:lang w:eastAsia="ko-KR"/>
              </w:rPr>
            </w:pPr>
            <w:r w:rsidRPr="0025590B">
              <w:rPr>
                <w:rFonts w:ascii="Times New Roman" w:hAnsi="Times New Roman"/>
                <w:noProof/>
                <w:lang w:eastAsia="ko-KR"/>
              </w:rPr>
              <w:lastRenderedPageBreak/>
              <w:t>For each Serving Cell and each configured uplink grant, if configured and activated and available for use as specified in clause 5.8.2, the MAC entity shall:</w:t>
            </w:r>
          </w:p>
          <w:p w14:paraId="3C47E4AF" w14:textId="77777777" w:rsidR="002A24EF" w:rsidRPr="0025590B" w:rsidRDefault="002A24EF" w:rsidP="00101D6A">
            <w:pPr>
              <w:spacing w:after="180"/>
              <w:ind w:left="568" w:hanging="284"/>
              <w:jc w:val="left"/>
              <w:rPr>
                <w:rFonts w:ascii="Times New Roman" w:hAnsi="Times New Roman"/>
                <w:noProof/>
                <w:lang w:eastAsia="ko-KR"/>
              </w:rPr>
            </w:pPr>
            <w:r>
              <w:rPr>
                <w:rFonts w:ascii="Times New Roman" w:hAnsi="Times New Roman"/>
                <w:noProof/>
                <w:lang w:eastAsia="ko-KR"/>
              </w:rPr>
              <w:t>&lt;unrelated part is omitted&gt;</w:t>
            </w:r>
          </w:p>
          <w:p w14:paraId="2D1CDDC0" w14:textId="77777777" w:rsidR="002A24EF" w:rsidRPr="0025590B" w:rsidRDefault="002A24EF" w:rsidP="00101D6A">
            <w:pPr>
              <w:spacing w:after="180"/>
              <w:ind w:left="851" w:hanging="284"/>
              <w:jc w:val="left"/>
              <w:rPr>
                <w:rFonts w:ascii="Times New Roman" w:hAnsi="Times New Roman"/>
                <w:noProof/>
                <w:lang w:eastAsia="ko-KR"/>
              </w:rPr>
            </w:pPr>
            <w:r w:rsidRPr="0025590B">
              <w:rPr>
                <w:rFonts w:ascii="Times New Roman" w:hAnsi="Times New Roman"/>
                <w:noProof/>
                <w:lang w:eastAsia="ko-KR"/>
              </w:rPr>
              <w:t>2&gt;</w:t>
            </w:r>
            <w:r w:rsidRPr="0025590B">
              <w:rPr>
                <w:rFonts w:ascii="Times New Roman" w:hAnsi="Times New Roman"/>
                <w:noProof/>
                <w:lang w:eastAsia="ko-KR"/>
              </w:rPr>
              <w:tab/>
              <w:t>set the HARQ Process ID to the HARQ Process ID associated with this PUSCH duration;</w:t>
            </w:r>
          </w:p>
          <w:p w14:paraId="4773CFDD" w14:textId="77777777" w:rsidR="002A24EF" w:rsidRPr="0025590B" w:rsidRDefault="002A24EF" w:rsidP="00101D6A">
            <w:pPr>
              <w:spacing w:after="180"/>
              <w:ind w:left="851" w:hanging="284"/>
              <w:jc w:val="left"/>
              <w:rPr>
                <w:rFonts w:ascii="Times New Roman" w:hAnsi="Times New Roman"/>
                <w:noProof/>
                <w:lang w:eastAsia="ko-KR"/>
              </w:rPr>
            </w:pPr>
            <w:r w:rsidRPr="0025590B">
              <w:rPr>
                <w:rFonts w:ascii="Times New Roman" w:hAnsi="Times New Roman"/>
                <w:noProof/>
                <w:lang w:eastAsia="ko-KR"/>
              </w:rPr>
              <w:t>2&gt;</w:t>
            </w:r>
            <w:r w:rsidRPr="0025590B">
              <w:rPr>
                <w:rFonts w:ascii="Times New Roman" w:hAnsi="Times New Roman"/>
                <w:noProof/>
                <w:lang w:eastAsia="ko-KR"/>
              </w:rPr>
              <w:tab/>
              <w:t xml:space="preserve">if, for the corresponding HARQ process, the </w:t>
            </w:r>
            <w:r w:rsidRPr="0025590B">
              <w:rPr>
                <w:rFonts w:ascii="Times New Roman" w:hAnsi="Times New Roman"/>
                <w:i/>
                <w:noProof/>
                <w:lang w:eastAsia="ko-KR"/>
              </w:rPr>
              <w:t>configuredGrantTimer</w:t>
            </w:r>
            <w:r w:rsidRPr="0025590B">
              <w:rPr>
                <w:rFonts w:ascii="Times New Roman" w:hAnsi="Times New Roman"/>
                <w:noProof/>
                <w:lang w:eastAsia="ko-KR"/>
              </w:rPr>
              <w:t xml:space="preserve"> is not running and </w:t>
            </w:r>
            <w:r w:rsidRPr="0025590B">
              <w:rPr>
                <w:rFonts w:ascii="Times New Roman" w:hAnsi="Times New Roman"/>
                <w:i/>
                <w:noProof/>
                <w:lang w:eastAsia="ko-KR"/>
              </w:rPr>
              <w:t>cg-RetransmissionTimer</w:t>
            </w:r>
            <w:r w:rsidRPr="0025590B">
              <w:rPr>
                <w:rFonts w:ascii="Times New Roman" w:hAnsi="Times New Roman"/>
                <w:lang w:eastAsia="ja-JP"/>
              </w:rPr>
              <w:t xml:space="preserve"> is not configured and </w:t>
            </w:r>
            <w:r w:rsidRPr="0025590B">
              <w:rPr>
                <w:rFonts w:ascii="Times New Roman" w:hAnsi="Times New Roman"/>
                <w:i/>
                <w:lang w:eastAsia="ja-JP"/>
              </w:rPr>
              <w:t>cg-SDT-</w:t>
            </w:r>
            <w:proofErr w:type="spellStart"/>
            <w:r w:rsidRPr="0025590B">
              <w:rPr>
                <w:rFonts w:ascii="Times New Roman" w:hAnsi="Times New Roman"/>
                <w:i/>
                <w:lang w:eastAsia="ja-JP"/>
              </w:rPr>
              <w:t>RetransmissionTimer</w:t>
            </w:r>
            <w:proofErr w:type="spellEnd"/>
            <w:r w:rsidRPr="0025590B">
              <w:rPr>
                <w:rFonts w:ascii="Times New Roman" w:hAnsi="Times New Roman"/>
                <w:iCs/>
                <w:lang w:eastAsia="ja-JP"/>
              </w:rPr>
              <w:t xml:space="preserve"> </w:t>
            </w:r>
            <w:r w:rsidRPr="0025590B">
              <w:rPr>
                <w:rFonts w:ascii="Times New Roman" w:hAnsi="Times New Roman"/>
                <w:lang w:eastAsia="ja-JP"/>
              </w:rPr>
              <w:t xml:space="preserve">is not configured, </w:t>
            </w:r>
            <w:r w:rsidRPr="0025590B">
              <w:rPr>
                <w:rFonts w:ascii="Times New Roman" w:hAnsi="Times New Roman"/>
                <w:highlight w:val="yellow"/>
                <w:lang w:eastAsia="ja-JP"/>
              </w:rPr>
              <w:t xml:space="preserve">and </w:t>
            </w:r>
            <w:r w:rsidRPr="0025590B">
              <w:rPr>
                <w:rFonts w:ascii="Times New Roman" w:hAnsi="Times New Roman"/>
                <w:i/>
                <w:highlight w:val="yellow"/>
                <w:lang w:eastAsia="ja-JP"/>
              </w:rPr>
              <w:t>cg-RRC-</w:t>
            </w:r>
            <w:proofErr w:type="spellStart"/>
            <w:r w:rsidRPr="0025590B">
              <w:rPr>
                <w:rFonts w:ascii="Times New Roman" w:hAnsi="Times New Roman"/>
                <w:i/>
                <w:highlight w:val="yellow"/>
                <w:lang w:eastAsia="ja-JP"/>
              </w:rPr>
              <w:t>RetransmissionTimer</w:t>
            </w:r>
            <w:proofErr w:type="spellEnd"/>
            <w:r w:rsidRPr="0025590B">
              <w:rPr>
                <w:rFonts w:ascii="Times New Roman" w:hAnsi="Times New Roman"/>
                <w:iCs/>
                <w:highlight w:val="yellow"/>
                <w:lang w:eastAsia="ja-JP"/>
              </w:rPr>
              <w:t xml:space="preserve"> </w:t>
            </w:r>
            <w:r w:rsidRPr="0025590B">
              <w:rPr>
                <w:rFonts w:ascii="Times New Roman" w:hAnsi="Times New Roman"/>
                <w:highlight w:val="yellow"/>
                <w:lang w:eastAsia="ja-JP"/>
              </w:rPr>
              <w:t>is not configured</w:t>
            </w:r>
            <w:r w:rsidRPr="0025590B">
              <w:rPr>
                <w:rFonts w:ascii="Times New Roman" w:hAnsi="Times New Roman"/>
                <w:noProof/>
                <w:highlight w:val="yellow"/>
                <w:lang w:eastAsia="ko-KR"/>
              </w:rPr>
              <w:t xml:space="preserve"> (i.e. new transmission):</w:t>
            </w:r>
          </w:p>
          <w:p w14:paraId="40FA2535" w14:textId="77777777" w:rsidR="002A24EF" w:rsidRPr="0025590B" w:rsidRDefault="002A24EF" w:rsidP="00101D6A">
            <w:pPr>
              <w:spacing w:after="180"/>
              <w:ind w:left="1135" w:hanging="284"/>
              <w:jc w:val="left"/>
              <w:rPr>
                <w:rFonts w:ascii="Times New Roman" w:hAnsi="Times New Roman"/>
                <w:noProof/>
                <w:lang w:eastAsia="ko-KR"/>
              </w:rPr>
            </w:pPr>
            <w:r w:rsidRPr="0025590B">
              <w:rPr>
                <w:rFonts w:ascii="Times New Roman" w:hAnsi="Times New Roman"/>
                <w:noProof/>
                <w:lang w:eastAsia="ko-KR"/>
              </w:rPr>
              <w:t>3&gt;</w:t>
            </w:r>
            <w:r w:rsidRPr="0025590B">
              <w:rPr>
                <w:rFonts w:ascii="Times New Roman" w:hAnsi="Times New Roman"/>
                <w:noProof/>
                <w:lang w:eastAsia="ko-KR"/>
              </w:rPr>
              <w:tab/>
            </w:r>
            <w:r w:rsidRPr="0025590B">
              <w:rPr>
                <w:rFonts w:ascii="Times New Roman" w:hAnsi="Times New Roman"/>
              </w:rPr>
              <w:t>if the configured uplink grant is for the initial transmission for the CG-SDT with CCCH message</w:t>
            </w:r>
            <w:r w:rsidRPr="0025590B">
              <w:rPr>
                <w:rFonts w:ascii="Times New Roman" w:hAnsi="Times New Roman"/>
                <w:noProof/>
                <w:lang w:eastAsia="ko-KR"/>
              </w:rPr>
              <w:t>; or</w:t>
            </w:r>
          </w:p>
          <w:p w14:paraId="57722683" w14:textId="77777777" w:rsidR="002A24EF" w:rsidRPr="0025590B" w:rsidRDefault="002A24EF" w:rsidP="00101D6A">
            <w:pPr>
              <w:spacing w:after="180"/>
              <w:ind w:left="1135" w:hanging="284"/>
              <w:jc w:val="left"/>
              <w:rPr>
                <w:rFonts w:ascii="Times New Roman" w:hAnsi="Times New Roman"/>
                <w:noProof/>
                <w:lang w:eastAsia="ko-KR"/>
              </w:rPr>
            </w:pPr>
            <w:r w:rsidRPr="0025590B">
              <w:rPr>
                <w:rFonts w:ascii="Times New Roman" w:hAnsi="Times New Roman"/>
                <w:noProof/>
                <w:lang w:eastAsia="ko-KR"/>
              </w:rPr>
              <w:t>3&gt;</w:t>
            </w:r>
            <w:r w:rsidRPr="0025590B">
              <w:rPr>
                <w:rFonts w:ascii="Times New Roman" w:hAnsi="Times New Roman"/>
                <w:noProof/>
                <w:lang w:eastAsia="ko-KR"/>
              </w:rPr>
              <w:tab/>
              <w:t>if there is an on-going CG-SDT procedure and PDCCH addressed to the MAC entity's C-RNTI has been received; or</w:t>
            </w:r>
          </w:p>
          <w:p w14:paraId="513C5BA3" w14:textId="77777777" w:rsidR="002A24EF" w:rsidRPr="0025590B" w:rsidRDefault="002A24EF" w:rsidP="00101D6A">
            <w:pPr>
              <w:spacing w:after="180"/>
              <w:ind w:left="1135" w:hanging="284"/>
              <w:jc w:val="left"/>
              <w:rPr>
                <w:rFonts w:ascii="Times New Roman" w:hAnsi="Times New Roman"/>
                <w:noProof/>
                <w:lang w:eastAsia="ko-KR"/>
              </w:rPr>
            </w:pPr>
            <w:r w:rsidRPr="0025590B">
              <w:rPr>
                <w:rFonts w:ascii="Times New Roman" w:hAnsi="Times New Roman"/>
                <w:noProof/>
                <w:highlight w:val="yellow"/>
                <w:lang w:eastAsia="ko-KR"/>
              </w:rPr>
              <w:t>3&gt;</w:t>
            </w:r>
            <w:r w:rsidRPr="0025590B">
              <w:rPr>
                <w:rFonts w:ascii="Times New Roman" w:hAnsi="Times New Roman"/>
                <w:noProof/>
                <w:highlight w:val="yellow"/>
                <w:lang w:eastAsia="ko-KR"/>
              </w:rPr>
              <w:tab/>
              <w:t>if the configured uplink grant is for the first PUSCH transmission during on-going LTM cell switch;</w:t>
            </w:r>
            <w:r w:rsidRPr="0025590B">
              <w:rPr>
                <w:rFonts w:ascii="Times New Roman" w:hAnsi="Times New Roman"/>
                <w:noProof/>
                <w:lang w:eastAsia="ko-KR"/>
              </w:rPr>
              <w:t xml:space="preserve"> or</w:t>
            </w:r>
          </w:p>
          <w:p w14:paraId="13945336" w14:textId="77777777" w:rsidR="002A24EF" w:rsidRPr="0025590B" w:rsidRDefault="002A24EF" w:rsidP="00101D6A">
            <w:pPr>
              <w:spacing w:after="180"/>
              <w:ind w:left="1135" w:hanging="284"/>
              <w:jc w:val="left"/>
              <w:rPr>
                <w:rFonts w:ascii="Times New Roman" w:hAnsi="Times New Roman"/>
                <w:noProof/>
                <w:lang w:eastAsia="ko-KR"/>
              </w:rPr>
            </w:pPr>
            <w:r w:rsidRPr="0025590B">
              <w:rPr>
                <w:rFonts w:ascii="Times New Roman" w:hAnsi="Times New Roman"/>
                <w:noProof/>
                <w:lang w:eastAsia="ko-KR"/>
              </w:rPr>
              <w:t>3&gt;</w:t>
            </w:r>
            <w:r w:rsidRPr="0025590B">
              <w:rPr>
                <w:rFonts w:ascii="Times New Roman" w:hAnsi="Times New Roman"/>
                <w:noProof/>
                <w:lang w:eastAsia="ko-KR"/>
              </w:rPr>
              <w:tab/>
              <w:t>if there is an on-going RACH-less handover procedure and PDCCH addressed to the MAC entity's C-RNTI has been received; or</w:t>
            </w:r>
          </w:p>
          <w:p w14:paraId="3C48EDAC" w14:textId="77777777" w:rsidR="002A24EF" w:rsidRPr="0025590B" w:rsidRDefault="002A24EF" w:rsidP="00101D6A">
            <w:pPr>
              <w:spacing w:after="180"/>
              <w:ind w:left="1135" w:hanging="284"/>
              <w:jc w:val="left"/>
              <w:rPr>
                <w:rFonts w:ascii="Times New Roman" w:hAnsi="Times New Roman"/>
                <w:noProof/>
                <w:lang w:eastAsia="ko-KR"/>
              </w:rPr>
            </w:pPr>
            <w:r w:rsidRPr="0025590B">
              <w:rPr>
                <w:rFonts w:ascii="Times New Roman" w:hAnsi="Times New Roman"/>
                <w:noProof/>
                <w:lang w:eastAsia="ko-KR"/>
              </w:rPr>
              <w:t>3&gt;</w:t>
            </w:r>
            <w:r w:rsidRPr="0025590B">
              <w:rPr>
                <w:rFonts w:ascii="Times New Roman" w:hAnsi="Times New Roman"/>
                <w:noProof/>
                <w:lang w:eastAsia="ko-KR"/>
              </w:rPr>
              <w:tab/>
              <w:t xml:space="preserve">if there is no on-going CG-SDT nor on-going </w:t>
            </w:r>
            <w:r w:rsidRPr="0025590B">
              <w:rPr>
                <w:rFonts w:ascii="Times New Roman" w:eastAsia="맑은 고딕" w:hAnsi="Times New Roman"/>
                <w:lang w:eastAsia="ja-JP"/>
              </w:rPr>
              <w:t>RACH-less</w:t>
            </w:r>
            <w:r w:rsidRPr="0025590B">
              <w:rPr>
                <w:rFonts w:ascii="Times New Roman" w:hAnsi="Times New Roman"/>
                <w:noProof/>
                <w:lang w:eastAsia="ko-KR"/>
              </w:rPr>
              <w:t xml:space="preserve"> LTM cell switch nor on-going RACH-less handover procedure:</w:t>
            </w:r>
          </w:p>
          <w:p w14:paraId="54D2BC05" w14:textId="77777777" w:rsidR="002A24EF" w:rsidRPr="0025590B" w:rsidRDefault="002A24EF" w:rsidP="00101D6A">
            <w:pPr>
              <w:spacing w:after="180"/>
              <w:ind w:left="1418" w:hanging="284"/>
              <w:jc w:val="left"/>
              <w:rPr>
                <w:rFonts w:ascii="Times New Roman" w:hAnsi="Times New Roman"/>
                <w:noProof/>
                <w:highlight w:val="yellow"/>
                <w:lang w:eastAsia="ko-KR"/>
              </w:rPr>
            </w:pPr>
            <w:r w:rsidRPr="0025590B">
              <w:rPr>
                <w:rFonts w:ascii="Times New Roman" w:hAnsi="Times New Roman"/>
                <w:noProof/>
                <w:highlight w:val="yellow"/>
                <w:lang w:eastAsia="ko-KR"/>
              </w:rPr>
              <w:t>4&gt;</w:t>
            </w:r>
            <w:r w:rsidRPr="0025590B">
              <w:rPr>
                <w:rFonts w:ascii="Times New Roman" w:hAnsi="Times New Roman"/>
                <w:noProof/>
                <w:highlight w:val="yellow"/>
                <w:lang w:eastAsia="ko-KR"/>
              </w:rPr>
              <w:tab/>
              <w:t>consider the NDI bit for the corresponding HARQ process to have been toggled;</w:t>
            </w:r>
          </w:p>
          <w:p w14:paraId="3383F22B" w14:textId="77777777" w:rsidR="002A24EF" w:rsidRPr="0025590B" w:rsidRDefault="002A24EF" w:rsidP="00101D6A">
            <w:pPr>
              <w:spacing w:after="180"/>
              <w:ind w:left="1418" w:hanging="284"/>
              <w:jc w:val="left"/>
              <w:rPr>
                <w:rFonts w:ascii="Times New Roman" w:hAnsi="Times New Roman"/>
                <w:noProof/>
                <w:lang w:eastAsia="ko-KR"/>
              </w:rPr>
            </w:pPr>
            <w:r w:rsidRPr="0025590B">
              <w:rPr>
                <w:rFonts w:ascii="Times New Roman" w:hAnsi="Times New Roman"/>
                <w:noProof/>
                <w:highlight w:val="yellow"/>
                <w:lang w:eastAsia="ko-KR"/>
              </w:rPr>
              <w:t>4&gt;</w:t>
            </w:r>
            <w:r w:rsidRPr="0025590B">
              <w:rPr>
                <w:rFonts w:ascii="Times New Roman" w:hAnsi="Times New Roman"/>
                <w:noProof/>
                <w:highlight w:val="yellow"/>
                <w:lang w:eastAsia="ko-KR"/>
              </w:rPr>
              <w:tab/>
              <w:t>deliver the configured uplink grant and the associated HARQ information to the HARQ entity.</w:t>
            </w:r>
          </w:p>
          <w:p w14:paraId="67EE3A1B" w14:textId="77777777" w:rsidR="002A24EF" w:rsidRDefault="002A24EF" w:rsidP="00101D6A">
            <w:pPr>
              <w:spacing w:after="180"/>
              <w:ind w:left="851" w:hanging="284"/>
              <w:jc w:val="left"/>
              <w:rPr>
                <w:rFonts w:ascii="Times New Roman" w:eastAsia="맑은 고딕" w:hAnsi="Times New Roman"/>
                <w:sz w:val="22"/>
                <w:lang w:eastAsia="ko-KR"/>
              </w:rPr>
            </w:pPr>
            <w:r w:rsidRPr="00641E3D">
              <w:rPr>
                <w:rFonts w:ascii="Times New Roman" w:eastAsia="맑은 고딕" w:hAnsi="Times New Roman"/>
                <w:lang w:eastAsia="ko-KR"/>
              </w:rPr>
              <w:t>2&gt;</w:t>
            </w:r>
            <w:r w:rsidRPr="00641E3D">
              <w:rPr>
                <w:rFonts w:ascii="Times New Roman" w:eastAsia="맑은 고딕" w:hAnsi="Times New Roman"/>
                <w:lang w:eastAsia="ko-KR"/>
              </w:rPr>
              <w:tab/>
              <w:t xml:space="preserve">if the </w:t>
            </w:r>
            <w:r w:rsidRPr="00641E3D">
              <w:rPr>
                <w:rFonts w:ascii="Times New Roman" w:eastAsia="맑은 고딕" w:hAnsi="Times New Roman"/>
                <w:i/>
                <w:lang w:eastAsia="ko-KR"/>
              </w:rPr>
              <w:t>cg-</w:t>
            </w:r>
            <w:r w:rsidRPr="00641E3D">
              <w:rPr>
                <w:rFonts w:ascii="Times New Roman" w:hAnsi="Times New Roman"/>
                <w:i/>
              </w:rPr>
              <w:t>RRC-</w:t>
            </w:r>
            <w:proofErr w:type="spellStart"/>
            <w:r w:rsidRPr="00641E3D">
              <w:rPr>
                <w:rFonts w:ascii="Times New Roman" w:eastAsia="맑은 고딕" w:hAnsi="Times New Roman"/>
                <w:i/>
                <w:lang w:eastAsia="ko-KR"/>
              </w:rPr>
              <w:t>RetransmissionTimer</w:t>
            </w:r>
            <w:proofErr w:type="spellEnd"/>
            <w:r w:rsidRPr="00641E3D">
              <w:rPr>
                <w:rFonts w:ascii="Times New Roman" w:eastAsia="맑은 고딕" w:hAnsi="Times New Roman"/>
                <w:iCs/>
                <w:lang w:eastAsia="ko-KR"/>
              </w:rPr>
              <w:t xml:space="preserve"> </w:t>
            </w:r>
            <w:r w:rsidRPr="00641E3D">
              <w:rPr>
                <w:rFonts w:ascii="Times New Roman" w:eastAsia="맑은 고딕" w:hAnsi="Times New Roman"/>
                <w:lang w:eastAsia="ko-KR"/>
              </w:rPr>
              <w:t>is configured and not running for the corresponding HARQ process:</w:t>
            </w:r>
          </w:p>
        </w:tc>
      </w:tr>
    </w:tbl>
    <w:p w14:paraId="57C2FFE9" w14:textId="77777777" w:rsidR="00AE5550" w:rsidRDefault="00AE5550" w:rsidP="00B3069C">
      <w:pPr>
        <w:jc w:val="left"/>
        <w:rPr>
          <w:rFonts w:ascii="Times New Roman" w:eastAsia="맑은 고딕" w:hAnsi="Times New Roman"/>
          <w:sz w:val="22"/>
          <w:lang w:eastAsia="ko-KR"/>
        </w:rPr>
      </w:pPr>
    </w:p>
    <w:p w14:paraId="42EF0823" w14:textId="2B4974AF" w:rsidR="009A504E" w:rsidRDefault="00AE5550" w:rsidP="00B3069C">
      <w:pPr>
        <w:jc w:val="left"/>
        <w:rPr>
          <w:rFonts w:ascii="Times New Roman" w:eastAsia="맑은 고딕" w:hAnsi="Times New Roman"/>
          <w:sz w:val="22"/>
          <w:lang w:eastAsia="ko-KR"/>
        </w:rPr>
      </w:pPr>
      <w:r>
        <w:rPr>
          <w:rFonts w:ascii="Times New Roman" w:eastAsia="맑은 고딕" w:hAnsi="Times New Roman"/>
          <w:sz w:val="22"/>
          <w:lang w:eastAsia="ko-KR"/>
        </w:rPr>
        <w:t>In addition, c</w:t>
      </w:r>
      <w:r w:rsidR="00401827">
        <w:rPr>
          <w:rFonts w:ascii="Times New Roman" w:eastAsia="맑은 고딕" w:hAnsi="Times New Roman"/>
          <w:sz w:val="22"/>
          <w:lang w:eastAsia="ko-KR"/>
        </w:rPr>
        <w:t xml:space="preserve">onsidering that short latency/interruption is one of the most important factor for LTM cell switch, even if </w:t>
      </w:r>
      <w:r w:rsidR="00401827" w:rsidRPr="00191D2F">
        <w:rPr>
          <w:rFonts w:ascii="Times New Roman" w:eastAsia="맑은 고딕" w:hAnsi="Times New Roman"/>
          <w:sz w:val="22"/>
          <w:lang w:eastAsia="ko-KR"/>
        </w:rPr>
        <w:t xml:space="preserve">the </w:t>
      </w:r>
      <w:r w:rsidR="00401827" w:rsidRPr="00191D2F">
        <w:rPr>
          <w:rFonts w:ascii="Times New Roman" w:eastAsia="맑은 고딕" w:hAnsi="Times New Roman"/>
          <w:i/>
          <w:sz w:val="22"/>
          <w:lang w:eastAsia="ko-KR"/>
        </w:rPr>
        <w:t>cg-RRC-</w:t>
      </w:r>
      <w:proofErr w:type="spellStart"/>
      <w:r w:rsidR="00401827" w:rsidRPr="00191D2F">
        <w:rPr>
          <w:rFonts w:ascii="Times New Roman" w:eastAsia="맑은 고딕" w:hAnsi="Times New Roman"/>
          <w:i/>
          <w:sz w:val="22"/>
          <w:lang w:eastAsia="ko-KR"/>
        </w:rPr>
        <w:t>RetransmissionTimer</w:t>
      </w:r>
      <w:proofErr w:type="spellEnd"/>
      <w:r w:rsidR="00401827" w:rsidRPr="00191D2F">
        <w:rPr>
          <w:rFonts w:ascii="Times New Roman" w:eastAsia="맑은 고딕" w:hAnsi="Times New Roman"/>
          <w:sz w:val="22"/>
          <w:lang w:eastAsia="ko-KR"/>
        </w:rPr>
        <w:t xml:space="preserve"> is configured</w:t>
      </w:r>
      <w:r>
        <w:rPr>
          <w:rFonts w:ascii="Times New Roman" w:eastAsia="맑은 고딕" w:hAnsi="Times New Roman"/>
          <w:sz w:val="22"/>
          <w:lang w:eastAsia="ko-KR"/>
        </w:rPr>
        <w:t xml:space="preserve"> for autonomous retransmission</w:t>
      </w:r>
      <w:r w:rsidR="00BF62B3">
        <w:rPr>
          <w:rFonts w:ascii="Times New Roman" w:eastAsia="맑은 고딕" w:hAnsi="Times New Roman"/>
          <w:sz w:val="22"/>
          <w:lang w:eastAsia="ko-KR"/>
        </w:rPr>
        <w:t>, the network may</w:t>
      </w:r>
      <w:r w:rsidR="00401827">
        <w:rPr>
          <w:rFonts w:ascii="Times New Roman" w:eastAsia="맑은 고딕" w:hAnsi="Times New Roman"/>
          <w:sz w:val="22"/>
          <w:lang w:eastAsia="ko-KR"/>
        </w:rPr>
        <w:t xml:space="preserve"> decide to </w:t>
      </w:r>
      <w:r w:rsidR="00BB3194">
        <w:rPr>
          <w:rFonts w:ascii="Times New Roman" w:eastAsia="맑은 고딕" w:hAnsi="Times New Roman"/>
          <w:sz w:val="22"/>
          <w:lang w:eastAsia="ko-KR"/>
        </w:rPr>
        <w:t>provide</w:t>
      </w:r>
      <w:r w:rsidR="00401827">
        <w:rPr>
          <w:rFonts w:ascii="Times New Roman" w:eastAsia="맑은 고딕" w:hAnsi="Times New Roman"/>
          <w:sz w:val="22"/>
          <w:lang w:eastAsia="ko-KR"/>
        </w:rPr>
        <w:t xml:space="preserve"> a dynamic grant early to the UE instead of waiting </w:t>
      </w:r>
      <w:r w:rsidR="00FD1D0F">
        <w:rPr>
          <w:rFonts w:ascii="Times New Roman" w:eastAsia="맑은 고딕" w:hAnsi="Times New Roman"/>
          <w:sz w:val="22"/>
          <w:lang w:eastAsia="ko-KR"/>
        </w:rPr>
        <w:t xml:space="preserve">expiry of </w:t>
      </w:r>
      <w:r w:rsidR="00FD1D0F" w:rsidRPr="00191D2F">
        <w:rPr>
          <w:rFonts w:ascii="Times New Roman" w:eastAsia="맑은 고딕" w:hAnsi="Times New Roman"/>
          <w:i/>
          <w:sz w:val="22"/>
          <w:lang w:eastAsia="ko-KR"/>
        </w:rPr>
        <w:t>cg-RRC-</w:t>
      </w:r>
      <w:proofErr w:type="spellStart"/>
      <w:r w:rsidR="00FD1D0F" w:rsidRPr="00191D2F">
        <w:rPr>
          <w:rFonts w:ascii="Times New Roman" w:eastAsia="맑은 고딕" w:hAnsi="Times New Roman"/>
          <w:i/>
          <w:sz w:val="22"/>
          <w:lang w:eastAsia="ko-KR"/>
        </w:rPr>
        <w:t>RetransmissionTimer</w:t>
      </w:r>
      <w:proofErr w:type="spellEnd"/>
      <w:r w:rsidR="00FD1D0F">
        <w:rPr>
          <w:rFonts w:ascii="Times New Roman" w:eastAsia="맑은 고딕" w:hAnsi="Times New Roman"/>
          <w:sz w:val="22"/>
          <w:lang w:eastAsia="ko-KR"/>
        </w:rPr>
        <w:t xml:space="preserve"> for </w:t>
      </w:r>
      <w:r w:rsidR="00BB3194">
        <w:rPr>
          <w:rFonts w:ascii="Times New Roman" w:eastAsia="맑은 고딕" w:hAnsi="Times New Roman"/>
          <w:sz w:val="22"/>
          <w:lang w:eastAsia="ko-KR"/>
        </w:rPr>
        <w:t xml:space="preserve">autonomous retransmission. </w:t>
      </w:r>
      <w:r w:rsidR="00BB3194">
        <w:rPr>
          <w:rFonts w:ascii="Times New Roman" w:eastAsia="맑은 고딕" w:hAnsi="Times New Roman" w:hint="eastAsia"/>
          <w:sz w:val="22"/>
          <w:lang w:eastAsia="ko-KR"/>
        </w:rPr>
        <w:t xml:space="preserve">This </w:t>
      </w:r>
      <w:r w:rsidR="00BB3194">
        <w:rPr>
          <w:rFonts w:ascii="Times New Roman" w:eastAsia="맑은 고딕" w:hAnsi="Times New Roman"/>
          <w:sz w:val="22"/>
          <w:lang w:eastAsia="ko-KR"/>
        </w:rPr>
        <w:t xml:space="preserve">is </w:t>
      </w:r>
      <w:r w:rsidR="00401827">
        <w:rPr>
          <w:rFonts w:ascii="Times New Roman" w:eastAsia="맑은 고딕" w:hAnsi="Times New Roman"/>
          <w:sz w:val="22"/>
          <w:lang w:eastAsia="ko-KR"/>
        </w:rPr>
        <w:t xml:space="preserve">because the network may not always provide configured grants densely </w:t>
      </w:r>
      <w:r w:rsidR="009A504E">
        <w:rPr>
          <w:rFonts w:ascii="Times New Roman" w:eastAsia="맑은 고딕" w:hAnsi="Times New Roman"/>
          <w:sz w:val="22"/>
          <w:lang w:eastAsia="ko-KR"/>
        </w:rPr>
        <w:t xml:space="preserve">enough </w:t>
      </w:r>
      <w:r w:rsidR="00401827">
        <w:rPr>
          <w:rFonts w:ascii="Times New Roman" w:eastAsia="맑은 고딕" w:hAnsi="Times New Roman"/>
          <w:sz w:val="22"/>
          <w:lang w:eastAsia="ko-KR"/>
        </w:rPr>
        <w:t xml:space="preserve">for RACH-less LTM cell switch and the length of </w:t>
      </w:r>
      <w:r w:rsidR="00401827" w:rsidRPr="00191D2F">
        <w:rPr>
          <w:rFonts w:ascii="Times New Roman" w:eastAsia="맑은 고딕" w:hAnsi="Times New Roman"/>
          <w:i/>
          <w:sz w:val="22"/>
          <w:lang w:eastAsia="ko-KR"/>
        </w:rPr>
        <w:t>cg-RRC-</w:t>
      </w:r>
      <w:proofErr w:type="spellStart"/>
      <w:r w:rsidR="00401827" w:rsidRPr="00191D2F">
        <w:rPr>
          <w:rFonts w:ascii="Times New Roman" w:eastAsia="맑은 고딕" w:hAnsi="Times New Roman"/>
          <w:i/>
          <w:sz w:val="22"/>
          <w:lang w:eastAsia="ko-KR"/>
        </w:rPr>
        <w:t>RetransmissionTimer</w:t>
      </w:r>
      <w:proofErr w:type="spellEnd"/>
      <w:r w:rsidR="00401827">
        <w:rPr>
          <w:rFonts w:ascii="Times New Roman" w:eastAsia="맑은 고딕" w:hAnsi="Times New Roman"/>
          <w:sz w:val="22"/>
          <w:lang w:eastAsia="ko-KR"/>
        </w:rPr>
        <w:t xml:space="preserve"> is </w:t>
      </w:r>
      <w:r w:rsidR="00401827" w:rsidRPr="001B1D56">
        <w:rPr>
          <w:rFonts w:ascii="Times New Roman" w:eastAsia="맑은 고딕" w:hAnsi="Times New Roman"/>
          <w:sz w:val="22"/>
          <w:lang w:eastAsia="ko-KR"/>
        </w:rPr>
        <w:t xml:space="preserve">multiples of </w:t>
      </w:r>
      <w:r w:rsidR="00401827">
        <w:rPr>
          <w:rFonts w:ascii="Times New Roman" w:eastAsia="맑은 고딕" w:hAnsi="Times New Roman"/>
          <w:sz w:val="22"/>
          <w:lang w:eastAsia="ko-KR"/>
        </w:rPr>
        <w:t>configured grant</w:t>
      </w:r>
      <w:r w:rsidR="00401827" w:rsidRPr="001B1D56">
        <w:rPr>
          <w:rFonts w:ascii="Times New Roman" w:eastAsia="맑은 고딕" w:hAnsi="Times New Roman"/>
          <w:sz w:val="22"/>
          <w:lang w:eastAsia="ko-KR"/>
        </w:rPr>
        <w:t xml:space="preserve"> periodicity</w:t>
      </w:r>
      <w:r w:rsidR="00401827">
        <w:rPr>
          <w:rFonts w:ascii="Times New Roman" w:eastAsia="맑은 고딕" w:hAnsi="Times New Roman"/>
          <w:sz w:val="22"/>
          <w:lang w:eastAsia="ko-KR"/>
        </w:rPr>
        <w:t xml:space="preserve">, i.e., the time until expiry of </w:t>
      </w:r>
      <w:r w:rsidR="00401827" w:rsidRPr="00191D2F">
        <w:rPr>
          <w:rFonts w:ascii="Times New Roman" w:eastAsia="맑은 고딕" w:hAnsi="Times New Roman"/>
          <w:i/>
          <w:sz w:val="22"/>
          <w:lang w:eastAsia="ko-KR"/>
        </w:rPr>
        <w:t>cg-RRC-</w:t>
      </w:r>
      <w:proofErr w:type="spellStart"/>
      <w:r w:rsidR="00401827" w:rsidRPr="00191D2F">
        <w:rPr>
          <w:rFonts w:ascii="Times New Roman" w:eastAsia="맑은 고딕" w:hAnsi="Times New Roman"/>
          <w:i/>
          <w:sz w:val="22"/>
          <w:lang w:eastAsia="ko-KR"/>
        </w:rPr>
        <w:t>RetransmissionTimer</w:t>
      </w:r>
      <w:proofErr w:type="spellEnd"/>
      <w:r w:rsidR="00401827">
        <w:rPr>
          <w:rFonts w:ascii="Times New Roman" w:eastAsia="맑은 고딕" w:hAnsi="Times New Roman"/>
          <w:sz w:val="22"/>
          <w:lang w:eastAsia="ko-KR"/>
        </w:rPr>
        <w:t xml:space="preserve"> would be </w:t>
      </w:r>
      <w:r w:rsidR="009A504E">
        <w:rPr>
          <w:rFonts w:ascii="Times New Roman" w:eastAsia="맑은 고딕" w:hAnsi="Times New Roman"/>
          <w:sz w:val="22"/>
          <w:lang w:eastAsia="ko-KR"/>
        </w:rPr>
        <w:t>long</w:t>
      </w:r>
      <w:r w:rsidR="00401827">
        <w:rPr>
          <w:rFonts w:ascii="Times New Roman" w:eastAsia="맑은 고딕" w:hAnsi="Times New Roman"/>
          <w:sz w:val="22"/>
          <w:lang w:eastAsia="ko-KR"/>
        </w:rPr>
        <w:t>.</w:t>
      </w:r>
    </w:p>
    <w:p w14:paraId="5264E801" w14:textId="244DA35D" w:rsidR="00246FE2" w:rsidRDefault="00246FE2" w:rsidP="00246FE2">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w:t>
      </w:r>
      <w:r w:rsidR="00BF62B3">
        <w:rPr>
          <w:rFonts w:ascii="Times New Roman" w:eastAsia="맑은 고딕" w:hAnsi="Times New Roman"/>
          <w:b/>
          <w:sz w:val="22"/>
          <w:lang w:eastAsia="ko-KR"/>
        </w:rPr>
        <w:t>2</w:t>
      </w:r>
      <w:r>
        <w:rPr>
          <w:rFonts w:ascii="Times New Roman" w:eastAsia="맑은 고딕" w:hAnsi="Times New Roman"/>
          <w:b/>
          <w:sz w:val="22"/>
          <w:lang w:eastAsia="ko-KR"/>
        </w:rPr>
        <w:t>. To increase LTM performance, e</w:t>
      </w:r>
      <w:r w:rsidRPr="00451817">
        <w:rPr>
          <w:rFonts w:ascii="Times New Roman" w:eastAsia="맑은 고딕" w:hAnsi="Times New Roman"/>
          <w:b/>
          <w:sz w:val="22"/>
          <w:lang w:eastAsia="ko-KR"/>
        </w:rPr>
        <w:t>ven if autonomous retransmission is configured</w:t>
      </w:r>
      <w:r>
        <w:rPr>
          <w:rFonts w:ascii="Times New Roman" w:eastAsia="맑은 고딕" w:hAnsi="Times New Roman"/>
          <w:b/>
          <w:sz w:val="22"/>
          <w:lang w:eastAsia="ko-KR"/>
        </w:rPr>
        <w:t xml:space="preserve">, the network </w:t>
      </w:r>
      <w:r w:rsidR="003C681A">
        <w:rPr>
          <w:rFonts w:ascii="Times New Roman" w:eastAsia="맑은 고딕" w:hAnsi="Times New Roman"/>
          <w:b/>
          <w:sz w:val="22"/>
          <w:lang w:eastAsia="ko-KR"/>
        </w:rPr>
        <w:t>should have full flexibility to</w:t>
      </w:r>
      <w:r>
        <w:rPr>
          <w:rFonts w:ascii="Times New Roman" w:eastAsia="맑은 고딕" w:hAnsi="Times New Roman"/>
          <w:b/>
          <w:sz w:val="22"/>
          <w:lang w:eastAsia="ko-KR"/>
        </w:rPr>
        <w:t xml:space="preserve"> </w:t>
      </w:r>
      <w:r w:rsidR="00BB3194">
        <w:rPr>
          <w:rFonts w:ascii="Times New Roman" w:eastAsia="맑은 고딕" w:hAnsi="Times New Roman"/>
          <w:b/>
          <w:sz w:val="22"/>
          <w:lang w:eastAsia="ko-KR"/>
        </w:rPr>
        <w:t>provide</w:t>
      </w:r>
      <w:r>
        <w:rPr>
          <w:rFonts w:ascii="Times New Roman" w:eastAsia="맑은 고딕" w:hAnsi="Times New Roman"/>
          <w:b/>
          <w:sz w:val="22"/>
          <w:lang w:eastAsia="ko-KR"/>
        </w:rPr>
        <w:t xml:space="preserve"> a dynamic grant early for </w:t>
      </w:r>
      <w:r w:rsidRPr="00246FE2">
        <w:rPr>
          <w:rFonts w:ascii="Times New Roman" w:eastAsia="맑은 고딕" w:hAnsi="Times New Roman"/>
          <w:b/>
          <w:sz w:val="22"/>
          <w:lang w:eastAsia="ko-KR"/>
        </w:rPr>
        <w:t>the RRC reconfiguration complete message</w:t>
      </w:r>
      <w:r w:rsidR="00940469">
        <w:rPr>
          <w:rFonts w:ascii="Times New Roman" w:eastAsia="맑은 고딕" w:hAnsi="Times New Roman"/>
          <w:b/>
          <w:sz w:val="22"/>
          <w:lang w:eastAsia="ko-KR"/>
        </w:rPr>
        <w:t xml:space="preserve"> transmission</w:t>
      </w:r>
      <w:r>
        <w:rPr>
          <w:rFonts w:ascii="Times New Roman" w:eastAsia="맑은 고딕" w:hAnsi="Times New Roman"/>
          <w:b/>
          <w:sz w:val="22"/>
          <w:lang w:eastAsia="ko-KR"/>
        </w:rPr>
        <w:t xml:space="preserve"> before expiry of </w:t>
      </w:r>
      <w:r w:rsidRPr="00246FE2">
        <w:rPr>
          <w:rFonts w:ascii="Times New Roman" w:eastAsia="맑은 고딕" w:hAnsi="Times New Roman"/>
          <w:b/>
          <w:i/>
          <w:sz w:val="22"/>
          <w:lang w:eastAsia="ko-KR"/>
        </w:rPr>
        <w:t>cg-RRC-</w:t>
      </w:r>
      <w:proofErr w:type="spellStart"/>
      <w:r w:rsidRPr="00246FE2">
        <w:rPr>
          <w:rFonts w:ascii="Times New Roman" w:eastAsia="맑은 고딕" w:hAnsi="Times New Roman"/>
          <w:b/>
          <w:i/>
          <w:sz w:val="22"/>
          <w:lang w:eastAsia="ko-KR"/>
        </w:rPr>
        <w:t>RetransmissionTimer</w:t>
      </w:r>
      <w:proofErr w:type="spellEnd"/>
      <w:r w:rsidRPr="00246FE2">
        <w:rPr>
          <w:rFonts w:ascii="Times New Roman" w:eastAsia="맑은 고딕" w:hAnsi="Times New Roman"/>
          <w:b/>
          <w:sz w:val="22"/>
          <w:lang w:eastAsia="ko-KR"/>
        </w:rPr>
        <w:t xml:space="preserve"> </w:t>
      </w:r>
      <w:r>
        <w:rPr>
          <w:rFonts w:ascii="Times New Roman" w:eastAsia="맑은 고딕" w:hAnsi="Times New Roman"/>
          <w:b/>
          <w:sz w:val="22"/>
          <w:lang w:eastAsia="ko-KR"/>
        </w:rPr>
        <w:t>to complete RACH-less LTM cell switch as soon as possible.</w:t>
      </w:r>
    </w:p>
    <w:p w14:paraId="76F3FCD0" w14:textId="77777777" w:rsidR="001C0360" w:rsidRDefault="001C0360" w:rsidP="00B3069C">
      <w:pPr>
        <w:jc w:val="left"/>
        <w:rPr>
          <w:rFonts w:ascii="Times New Roman" w:eastAsia="맑은 고딕" w:hAnsi="Times New Roman"/>
          <w:sz w:val="22"/>
          <w:lang w:eastAsia="ko-KR"/>
        </w:rPr>
      </w:pPr>
    </w:p>
    <w:p w14:paraId="720684F0" w14:textId="5180EB0B" w:rsidR="00B263EE" w:rsidRDefault="009A504E" w:rsidP="00242372">
      <w:pPr>
        <w:jc w:val="left"/>
        <w:rPr>
          <w:rFonts w:ascii="Times New Roman" w:eastAsia="맑은 고딕" w:hAnsi="Times New Roman"/>
          <w:sz w:val="22"/>
          <w:lang w:eastAsia="ko-KR"/>
        </w:rPr>
      </w:pPr>
      <w:r>
        <w:rPr>
          <w:rFonts w:ascii="Times New Roman" w:eastAsia="맑은 고딕" w:hAnsi="Times New Roman"/>
          <w:sz w:val="22"/>
          <w:lang w:eastAsia="ko-KR"/>
        </w:rPr>
        <w:t>W</w:t>
      </w:r>
      <w:r>
        <w:rPr>
          <w:rFonts w:ascii="Times New Roman" w:eastAsia="맑은 고딕" w:hAnsi="Times New Roman" w:hint="eastAsia"/>
          <w:sz w:val="22"/>
          <w:lang w:eastAsia="ko-KR"/>
        </w:rPr>
        <w:t xml:space="preserve">ith </w:t>
      </w:r>
      <w:r>
        <w:rPr>
          <w:rFonts w:ascii="Times New Roman" w:eastAsia="맑은 고딕" w:hAnsi="Times New Roman"/>
          <w:sz w:val="22"/>
          <w:lang w:eastAsia="ko-KR"/>
        </w:rPr>
        <w:t xml:space="preserve">observation 1 and 2, </w:t>
      </w:r>
      <w:r w:rsidR="00A44B24">
        <w:rPr>
          <w:rFonts w:ascii="Times New Roman" w:eastAsia="맑은 고딕" w:hAnsi="Times New Roman"/>
          <w:sz w:val="22"/>
          <w:lang w:eastAsia="ko-KR"/>
        </w:rPr>
        <w:t xml:space="preserve">it is worthwhile to </w:t>
      </w:r>
      <w:r w:rsidR="00BB3194">
        <w:rPr>
          <w:rFonts w:ascii="Times New Roman" w:eastAsia="맑은 고딕" w:hAnsi="Times New Roman"/>
          <w:sz w:val="22"/>
          <w:lang w:eastAsia="ko-KR"/>
        </w:rPr>
        <w:t xml:space="preserve">discuss </w:t>
      </w:r>
      <w:r w:rsidR="00A44B24">
        <w:rPr>
          <w:rFonts w:ascii="Times New Roman" w:eastAsia="맑은 고딕" w:hAnsi="Times New Roman"/>
          <w:sz w:val="22"/>
          <w:lang w:eastAsia="ko-KR"/>
        </w:rPr>
        <w:t xml:space="preserve">when the UE receives a dynamic grant and </w:t>
      </w:r>
      <w:r w:rsidR="00BB3194">
        <w:rPr>
          <w:rFonts w:ascii="Times New Roman" w:eastAsia="맑은 고딕" w:hAnsi="Times New Roman"/>
          <w:sz w:val="22"/>
          <w:lang w:eastAsia="ko-KR"/>
        </w:rPr>
        <w:t xml:space="preserve">what the UE’s behaviour is after receiving </w:t>
      </w:r>
      <w:r w:rsidR="00A44B24">
        <w:rPr>
          <w:rFonts w:ascii="Times New Roman" w:eastAsia="맑은 고딕" w:hAnsi="Times New Roman"/>
          <w:sz w:val="22"/>
          <w:lang w:eastAsia="ko-KR"/>
        </w:rPr>
        <w:t>a dynamic grant</w:t>
      </w:r>
      <w:r w:rsidR="00E07D6B">
        <w:rPr>
          <w:rFonts w:ascii="Times New Roman" w:eastAsia="맑은 고딕" w:hAnsi="Times New Roman"/>
          <w:sz w:val="22"/>
          <w:lang w:eastAsia="ko-KR"/>
        </w:rPr>
        <w:t xml:space="preserve"> during ongoing RACH-less LTM cell switch</w:t>
      </w:r>
      <w:r w:rsidR="00A44B24">
        <w:rPr>
          <w:rFonts w:ascii="Times New Roman" w:eastAsia="맑은 고딕" w:hAnsi="Times New Roman"/>
          <w:sz w:val="22"/>
          <w:lang w:eastAsia="ko-KR"/>
        </w:rPr>
        <w:t xml:space="preserve">. </w:t>
      </w:r>
      <w:r w:rsidR="00242372">
        <w:rPr>
          <w:rFonts w:ascii="Times New Roman" w:eastAsia="맑은 고딕" w:hAnsi="Times New Roman"/>
          <w:sz w:val="22"/>
          <w:lang w:eastAsia="ko-KR"/>
        </w:rPr>
        <w:t xml:space="preserve">When the target DU is informed </w:t>
      </w:r>
      <w:r w:rsidR="00242372" w:rsidRPr="003121A7">
        <w:rPr>
          <w:rFonts w:ascii="Times New Roman" w:eastAsia="맑은 고딕" w:hAnsi="Times New Roman"/>
          <w:sz w:val="22"/>
          <w:lang w:eastAsia="ko-KR"/>
        </w:rPr>
        <w:t>about</w:t>
      </w:r>
      <w:r w:rsidR="00242372">
        <w:rPr>
          <w:rFonts w:ascii="Times New Roman" w:eastAsia="맑은 고딕" w:hAnsi="Times New Roman"/>
          <w:sz w:val="22"/>
          <w:lang w:eastAsia="ko-KR"/>
        </w:rPr>
        <w:t xml:space="preserve"> </w:t>
      </w:r>
      <w:r w:rsidR="00242372" w:rsidRPr="003121A7">
        <w:rPr>
          <w:rFonts w:ascii="Times New Roman" w:eastAsia="맑은 고딕" w:hAnsi="Times New Roman"/>
          <w:sz w:val="22"/>
          <w:lang w:eastAsia="ko-KR"/>
        </w:rPr>
        <w:t xml:space="preserve">the selected beam </w:t>
      </w:r>
      <w:r w:rsidR="00242372">
        <w:rPr>
          <w:rFonts w:ascii="Times New Roman" w:eastAsia="맑은 고딕" w:hAnsi="Times New Roman"/>
          <w:sz w:val="22"/>
          <w:lang w:eastAsia="ko-KR"/>
        </w:rPr>
        <w:t>to</w:t>
      </w:r>
      <w:r w:rsidR="00242372" w:rsidRPr="003121A7">
        <w:rPr>
          <w:rFonts w:ascii="Times New Roman" w:eastAsia="맑은 고딕" w:hAnsi="Times New Roman"/>
          <w:sz w:val="22"/>
          <w:lang w:eastAsia="ko-KR"/>
        </w:rPr>
        <w:t xml:space="preserve"> start scheduling </w:t>
      </w:r>
      <w:r w:rsidR="00242372">
        <w:rPr>
          <w:rFonts w:ascii="Times New Roman" w:eastAsia="맑은 고딕" w:hAnsi="Times New Roman"/>
          <w:sz w:val="22"/>
          <w:lang w:eastAsia="ko-KR"/>
        </w:rPr>
        <w:t xml:space="preserve">a </w:t>
      </w:r>
      <w:r w:rsidR="00242372" w:rsidRPr="003121A7">
        <w:rPr>
          <w:rFonts w:ascii="Times New Roman" w:eastAsia="맑은 고딕" w:hAnsi="Times New Roman"/>
          <w:sz w:val="22"/>
          <w:lang w:eastAsia="ko-KR"/>
        </w:rPr>
        <w:t>dynamic UL grant</w:t>
      </w:r>
      <w:r w:rsidR="00242372">
        <w:rPr>
          <w:rFonts w:ascii="Times New Roman" w:eastAsia="맑은 고딕" w:hAnsi="Times New Roman"/>
          <w:sz w:val="22"/>
          <w:lang w:eastAsia="ko-KR"/>
        </w:rPr>
        <w:t xml:space="preserve"> from the source DU, if the target DU does not receive the initial CG transmission for RRC reconfiguration complete message from the UE, the target DU can assume that the initial CG transmission is not yet performed </w:t>
      </w:r>
      <w:r w:rsidR="00940469">
        <w:rPr>
          <w:rFonts w:ascii="Times New Roman" w:eastAsia="맑은 고딕" w:hAnsi="Times New Roman"/>
          <w:sz w:val="22"/>
          <w:lang w:eastAsia="ko-KR"/>
        </w:rPr>
        <w:t xml:space="preserve">by the UE </w:t>
      </w:r>
      <w:r w:rsidR="00242372">
        <w:rPr>
          <w:rFonts w:ascii="Times New Roman" w:eastAsia="맑은 고딕" w:hAnsi="Times New Roman"/>
          <w:sz w:val="22"/>
          <w:lang w:eastAsia="ko-KR"/>
        </w:rPr>
        <w:t xml:space="preserve">since </w:t>
      </w:r>
      <w:r w:rsidR="00A44B24" w:rsidRPr="00875ED6">
        <w:rPr>
          <w:rFonts w:ascii="Times New Roman" w:eastAsia="맑은 고딕" w:hAnsi="Times New Roman"/>
          <w:sz w:val="22"/>
          <w:lang w:eastAsia="ko-KR"/>
        </w:rPr>
        <w:t xml:space="preserve">the target </w:t>
      </w:r>
      <w:r w:rsidR="00A44B24">
        <w:rPr>
          <w:rFonts w:ascii="Times New Roman" w:eastAsia="맑은 고딕" w:hAnsi="Times New Roman"/>
          <w:sz w:val="22"/>
          <w:lang w:eastAsia="ko-KR"/>
        </w:rPr>
        <w:t>DU</w:t>
      </w:r>
      <w:r w:rsidR="00A44B24" w:rsidRPr="00875ED6">
        <w:rPr>
          <w:rFonts w:ascii="Times New Roman" w:eastAsia="맑은 고딕" w:hAnsi="Times New Roman"/>
          <w:sz w:val="22"/>
          <w:lang w:eastAsia="ko-KR"/>
        </w:rPr>
        <w:t xml:space="preserve"> does not exactly know when </w:t>
      </w:r>
      <w:r w:rsidR="00A44B24">
        <w:rPr>
          <w:rFonts w:ascii="Times New Roman" w:eastAsia="맑은 고딕" w:hAnsi="Times New Roman"/>
          <w:sz w:val="22"/>
          <w:lang w:eastAsia="ko-KR"/>
        </w:rPr>
        <w:t xml:space="preserve">a </w:t>
      </w:r>
      <w:r w:rsidR="00A44B24" w:rsidRPr="00875ED6">
        <w:rPr>
          <w:rFonts w:ascii="Times New Roman" w:eastAsia="맑은 고딕" w:hAnsi="Times New Roman"/>
          <w:sz w:val="22"/>
          <w:lang w:eastAsia="ko-KR"/>
        </w:rPr>
        <w:t>configured grant is used by the UE for the initial transmission of RRC reconfiguration complete message until the network receives the initial CG transmission from the UE.</w:t>
      </w:r>
      <w:r w:rsidR="008E7302">
        <w:rPr>
          <w:rFonts w:ascii="Times New Roman" w:eastAsia="맑은 고딕" w:hAnsi="Times New Roman"/>
          <w:sz w:val="22"/>
          <w:lang w:eastAsia="ko-KR"/>
        </w:rPr>
        <w:t xml:space="preserve"> Then the target DU </w:t>
      </w:r>
      <w:r w:rsidR="0024631D">
        <w:rPr>
          <w:rFonts w:ascii="Times New Roman" w:eastAsia="맑은 고딕" w:hAnsi="Times New Roman"/>
          <w:sz w:val="22"/>
          <w:lang w:eastAsia="ko-KR"/>
        </w:rPr>
        <w:t>may</w:t>
      </w:r>
      <w:r w:rsidR="008E7302">
        <w:rPr>
          <w:rFonts w:ascii="Times New Roman" w:eastAsia="맑은 고딕" w:hAnsi="Times New Roman"/>
          <w:sz w:val="22"/>
          <w:lang w:eastAsia="ko-KR"/>
        </w:rPr>
        <w:t xml:space="preserve"> provide a dynamic grant </w:t>
      </w:r>
      <w:r w:rsidR="0024631D" w:rsidRPr="0024631D">
        <w:rPr>
          <w:rFonts w:ascii="Times New Roman" w:eastAsia="맑은 고딕" w:hAnsi="Times New Roman"/>
          <w:sz w:val="22"/>
          <w:lang w:eastAsia="ko-KR"/>
        </w:rPr>
        <w:t xml:space="preserve">associated with a HARQ process different from the one used for transmission of RRC reconfiguration complete message </w:t>
      </w:r>
      <w:r w:rsidR="008E7302">
        <w:rPr>
          <w:rFonts w:ascii="Times New Roman" w:eastAsia="맑은 고딕" w:hAnsi="Times New Roman"/>
          <w:sz w:val="22"/>
          <w:lang w:eastAsia="ko-KR"/>
        </w:rPr>
        <w:t xml:space="preserve">to the UE. </w:t>
      </w:r>
    </w:p>
    <w:p w14:paraId="6ADA3F17" w14:textId="59C5F10B" w:rsidR="00F23A08" w:rsidRDefault="00F23A08" w:rsidP="00F23A08">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w:t>
      </w:r>
      <w:r w:rsidR="00905B82">
        <w:rPr>
          <w:rFonts w:ascii="Times New Roman" w:eastAsia="맑은 고딕" w:hAnsi="Times New Roman"/>
          <w:b/>
          <w:sz w:val="22"/>
          <w:lang w:eastAsia="ko-KR"/>
        </w:rPr>
        <w:t>3</w:t>
      </w:r>
      <w:r w:rsidR="00AB1FAE">
        <w:rPr>
          <w:rFonts w:ascii="Times New Roman" w:eastAsia="맑은 고딕" w:hAnsi="Times New Roman"/>
          <w:b/>
          <w:sz w:val="22"/>
          <w:lang w:eastAsia="ko-KR"/>
        </w:rPr>
        <w:t>.</w:t>
      </w:r>
      <w:r>
        <w:rPr>
          <w:rFonts w:ascii="Times New Roman" w:eastAsia="맑은 고딕" w:hAnsi="Times New Roman"/>
          <w:b/>
          <w:sz w:val="22"/>
          <w:lang w:eastAsia="ko-KR"/>
        </w:rPr>
        <w:t xml:space="preserve"> W</w:t>
      </w:r>
      <w:r w:rsidRPr="00F23A08">
        <w:rPr>
          <w:rFonts w:ascii="Times New Roman" w:eastAsia="맑은 고딕" w:hAnsi="Times New Roman"/>
          <w:b/>
          <w:sz w:val="22"/>
          <w:lang w:eastAsia="ko-KR"/>
        </w:rPr>
        <w:t>hen the initial</w:t>
      </w:r>
      <w:r w:rsidR="00B263EE">
        <w:rPr>
          <w:rFonts w:ascii="Times New Roman" w:eastAsia="맑은 고딕" w:hAnsi="Times New Roman"/>
          <w:b/>
          <w:sz w:val="22"/>
          <w:lang w:eastAsia="ko-KR"/>
        </w:rPr>
        <w:t xml:space="preserve"> CG</w:t>
      </w:r>
      <w:r w:rsidRPr="00F23A08">
        <w:rPr>
          <w:rFonts w:ascii="Times New Roman" w:eastAsia="맑은 고딕" w:hAnsi="Times New Roman"/>
          <w:b/>
          <w:sz w:val="22"/>
          <w:lang w:eastAsia="ko-KR"/>
        </w:rPr>
        <w:t xml:space="preserve"> transmission for the RRC reconfiguration complete message is failed</w:t>
      </w:r>
      <w:r>
        <w:rPr>
          <w:rFonts w:ascii="Times New Roman" w:eastAsia="맑은 고딕" w:hAnsi="Times New Roman"/>
          <w:b/>
          <w:sz w:val="22"/>
          <w:lang w:eastAsia="ko-KR"/>
        </w:rPr>
        <w:t xml:space="preserve">, </w:t>
      </w:r>
      <w:r w:rsidRPr="00F23A08">
        <w:rPr>
          <w:rFonts w:ascii="Times New Roman" w:eastAsia="맑은 고딕" w:hAnsi="Times New Roman"/>
          <w:b/>
          <w:sz w:val="22"/>
          <w:lang w:eastAsia="ko-KR"/>
        </w:rPr>
        <w:t xml:space="preserve">the network </w:t>
      </w:r>
      <w:r>
        <w:rPr>
          <w:rFonts w:ascii="Times New Roman" w:eastAsia="맑은 고딕" w:hAnsi="Times New Roman"/>
          <w:b/>
          <w:sz w:val="22"/>
          <w:lang w:eastAsia="ko-KR"/>
        </w:rPr>
        <w:t>can</w:t>
      </w:r>
      <w:r w:rsidRPr="00F23A08">
        <w:rPr>
          <w:rFonts w:ascii="Times New Roman" w:eastAsia="맑은 고딕" w:hAnsi="Times New Roman"/>
          <w:b/>
          <w:sz w:val="22"/>
          <w:lang w:eastAsia="ko-KR"/>
        </w:rPr>
        <w:t xml:space="preserve">not know </w:t>
      </w:r>
      <w:r w:rsidR="003C3AD0">
        <w:rPr>
          <w:rFonts w:ascii="Times New Roman" w:eastAsia="맑은 고딕" w:hAnsi="Times New Roman"/>
          <w:b/>
          <w:sz w:val="22"/>
          <w:lang w:eastAsia="ko-KR"/>
        </w:rPr>
        <w:t xml:space="preserve">whether the initial </w:t>
      </w:r>
      <w:r w:rsidR="00B263EE">
        <w:rPr>
          <w:rFonts w:ascii="Times New Roman" w:eastAsia="맑은 고딕" w:hAnsi="Times New Roman"/>
          <w:b/>
          <w:sz w:val="22"/>
          <w:lang w:eastAsia="ko-KR"/>
        </w:rPr>
        <w:t xml:space="preserve">CG </w:t>
      </w:r>
      <w:r w:rsidR="003C3AD0">
        <w:rPr>
          <w:rFonts w:ascii="Times New Roman" w:eastAsia="맑은 고딕" w:hAnsi="Times New Roman"/>
          <w:b/>
          <w:sz w:val="22"/>
          <w:lang w:eastAsia="ko-KR"/>
        </w:rPr>
        <w:t xml:space="preserve">transmission is already performed or not </w:t>
      </w:r>
      <w:r>
        <w:rPr>
          <w:rFonts w:ascii="Times New Roman" w:eastAsia="맑은 고딕" w:hAnsi="Times New Roman"/>
          <w:b/>
          <w:sz w:val="22"/>
          <w:lang w:eastAsia="ko-KR"/>
        </w:rPr>
        <w:t xml:space="preserve">and </w:t>
      </w:r>
      <w:r w:rsidR="00940469">
        <w:rPr>
          <w:rFonts w:ascii="Times New Roman" w:eastAsia="맑은 고딕" w:hAnsi="Times New Roman"/>
          <w:b/>
          <w:sz w:val="22"/>
          <w:lang w:eastAsia="ko-KR"/>
        </w:rPr>
        <w:t xml:space="preserve">may </w:t>
      </w:r>
      <w:r w:rsidR="00C611E7">
        <w:rPr>
          <w:rFonts w:ascii="Times New Roman" w:eastAsia="맑은 고딕" w:hAnsi="Times New Roman"/>
          <w:b/>
          <w:sz w:val="22"/>
          <w:lang w:eastAsia="ko-KR"/>
        </w:rPr>
        <w:t xml:space="preserve">provide </w:t>
      </w:r>
      <w:r w:rsidRPr="00F23A08">
        <w:rPr>
          <w:rFonts w:ascii="Times New Roman" w:eastAsia="맑은 고딕" w:hAnsi="Times New Roman"/>
          <w:b/>
          <w:sz w:val="22"/>
          <w:lang w:eastAsia="ko-KR"/>
        </w:rPr>
        <w:t xml:space="preserve">a dynamic grant associated with </w:t>
      </w:r>
      <w:r w:rsidR="00C611E7">
        <w:rPr>
          <w:rFonts w:ascii="Times New Roman" w:eastAsia="맑은 고딕" w:hAnsi="Times New Roman"/>
          <w:b/>
          <w:sz w:val="22"/>
          <w:lang w:eastAsia="ko-KR"/>
        </w:rPr>
        <w:t>a</w:t>
      </w:r>
      <w:r w:rsidR="00C611E7" w:rsidRPr="00F23A08">
        <w:rPr>
          <w:rFonts w:ascii="Times New Roman" w:eastAsia="맑은 고딕" w:hAnsi="Times New Roman"/>
          <w:b/>
          <w:sz w:val="22"/>
          <w:lang w:eastAsia="ko-KR"/>
        </w:rPr>
        <w:t xml:space="preserve"> </w:t>
      </w:r>
      <w:r w:rsidRPr="00F23A08">
        <w:rPr>
          <w:rFonts w:ascii="Times New Roman" w:eastAsia="맑은 고딕" w:hAnsi="Times New Roman"/>
          <w:b/>
          <w:sz w:val="22"/>
          <w:lang w:eastAsia="ko-KR"/>
        </w:rPr>
        <w:t xml:space="preserve">HARQ process </w:t>
      </w:r>
      <w:r w:rsidR="00C611E7">
        <w:rPr>
          <w:rFonts w:ascii="Times New Roman" w:eastAsia="맑은 고딕" w:hAnsi="Times New Roman"/>
          <w:b/>
          <w:sz w:val="22"/>
          <w:lang w:eastAsia="ko-KR"/>
        </w:rPr>
        <w:t xml:space="preserve">different from </w:t>
      </w:r>
      <w:r w:rsidRPr="00F23A08">
        <w:rPr>
          <w:rFonts w:ascii="Times New Roman" w:eastAsia="맑은 고딕" w:hAnsi="Times New Roman"/>
          <w:b/>
          <w:sz w:val="22"/>
          <w:lang w:eastAsia="ko-KR"/>
        </w:rPr>
        <w:t xml:space="preserve">the </w:t>
      </w:r>
      <w:r w:rsidR="00C611E7">
        <w:rPr>
          <w:rFonts w:ascii="Times New Roman" w:eastAsia="맑은 고딕" w:hAnsi="Times New Roman"/>
          <w:b/>
          <w:sz w:val="22"/>
          <w:lang w:eastAsia="ko-KR"/>
        </w:rPr>
        <w:t xml:space="preserve">one used for transmission of </w:t>
      </w:r>
      <w:r w:rsidRPr="00F23A08">
        <w:rPr>
          <w:rFonts w:ascii="Times New Roman" w:eastAsia="맑은 고딕" w:hAnsi="Times New Roman"/>
          <w:b/>
          <w:sz w:val="22"/>
          <w:lang w:eastAsia="ko-KR"/>
        </w:rPr>
        <w:t>RRC reconfiguration complete message</w:t>
      </w:r>
      <w:r w:rsidR="00C611E7">
        <w:rPr>
          <w:rFonts w:ascii="Times New Roman" w:eastAsia="맑은 고딕" w:hAnsi="Times New Roman"/>
          <w:b/>
          <w:sz w:val="22"/>
          <w:lang w:eastAsia="ko-KR"/>
        </w:rPr>
        <w:t xml:space="preserve"> by the UE</w:t>
      </w:r>
      <w:r>
        <w:rPr>
          <w:rFonts w:ascii="Times New Roman" w:eastAsia="맑은 고딕" w:hAnsi="Times New Roman"/>
          <w:b/>
          <w:sz w:val="22"/>
          <w:lang w:eastAsia="ko-KR"/>
        </w:rPr>
        <w:t>.</w:t>
      </w:r>
    </w:p>
    <w:p w14:paraId="38B71811" w14:textId="77777777" w:rsidR="00955A02" w:rsidRDefault="00955A02" w:rsidP="00955A02">
      <w:pPr>
        <w:jc w:val="left"/>
        <w:rPr>
          <w:rFonts w:ascii="Times New Roman" w:eastAsia="맑은 고딕" w:hAnsi="Times New Roman"/>
          <w:sz w:val="22"/>
          <w:lang w:eastAsia="ko-KR"/>
        </w:rPr>
      </w:pPr>
    </w:p>
    <w:p w14:paraId="401AA659" w14:textId="2D87CA80" w:rsidR="000A56C1" w:rsidRDefault="00947352" w:rsidP="00B263EE">
      <w:pPr>
        <w:jc w:val="left"/>
        <w:rPr>
          <w:rFonts w:ascii="Times New Roman" w:eastAsia="맑은 고딕" w:hAnsi="Times New Roman"/>
          <w:sz w:val="22"/>
          <w:lang w:eastAsia="ko-KR"/>
        </w:rPr>
      </w:pPr>
      <w:r>
        <w:rPr>
          <w:rFonts w:ascii="Times New Roman" w:eastAsia="맑은 고딕" w:hAnsi="Times New Roman"/>
          <w:sz w:val="22"/>
          <w:lang w:eastAsia="ko-KR"/>
        </w:rPr>
        <w:lastRenderedPageBreak/>
        <w:t>The next question is which types of a dynamic grant should be provided to the UE, w</w:t>
      </w:r>
      <w:r w:rsidR="0011757D">
        <w:rPr>
          <w:rFonts w:ascii="Times New Roman" w:eastAsia="맑은 고딕" w:hAnsi="Times New Roman"/>
          <w:sz w:val="22"/>
          <w:lang w:eastAsia="ko-KR"/>
        </w:rPr>
        <w:t>hen the target DU does not receive the initial CG transmission</w:t>
      </w:r>
      <w:r w:rsidR="0024631D">
        <w:rPr>
          <w:rFonts w:ascii="Times New Roman" w:eastAsia="맑은 고딕" w:hAnsi="Times New Roman"/>
          <w:sz w:val="22"/>
          <w:lang w:eastAsia="ko-KR"/>
        </w:rPr>
        <w:t xml:space="preserve"> for RRC reconfiguration complete message</w:t>
      </w:r>
      <w:r>
        <w:rPr>
          <w:rFonts w:ascii="Times New Roman" w:eastAsia="맑은 고딕" w:hAnsi="Times New Roman"/>
          <w:sz w:val="22"/>
          <w:lang w:eastAsia="ko-KR"/>
        </w:rPr>
        <w:t>. In our view</w:t>
      </w:r>
      <w:r w:rsidR="0011757D">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if the target DU cannot know </w:t>
      </w:r>
      <w:r w:rsidRPr="00947352">
        <w:rPr>
          <w:rFonts w:ascii="Times New Roman" w:eastAsia="맑은 고딕" w:hAnsi="Times New Roman"/>
          <w:sz w:val="22"/>
          <w:lang w:eastAsia="ko-KR"/>
        </w:rPr>
        <w:t>whether the initial CG transmiss</w:t>
      </w:r>
      <w:r>
        <w:rPr>
          <w:rFonts w:ascii="Times New Roman" w:eastAsia="맑은 고딕" w:hAnsi="Times New Roman"/>
          <w:sz w:val="22"/>
          <w:lang w:eastAsia="ko-KR"/>
        </w:rPr>
        <w:t>ion is already performed</w:t>
      </w:r>
      <w:r w:rsidR="00C53DCF">
        <w:rPr>
          <w:rFonts w:ascii="Times New Roman" w:eastAsia="맑은 고딕" w:hAnsi="Times New Roman"/>
          <w:sz w:val="22"/>
          <w:lang w:eastAsia="ko-KR"/>
        </w:rPr>
        <w:t xml:space="preserve"> by the UE</w:t>
      </w:r>
      <w:r>
        <w:rPr>
          <w:rFonts w:ascii="Times New Roman" w:eastAsia="맑은 고딕" w:hAnsi="Times New Roman"/>
          <w:sz w:val="22"/>
          <w:lang w:eastAsia="ko-KR"/>
        </w:rPr>
        <w:t xml:space="preserve"> or not, </w:t>
      </w:r>
      <w:r w:rsidR="0024631D">
        <w:rPr>
          <w:rFonts w:ascii="Times New Roman" w:eastAsia="맑은 고딕" w:hAnsi="Times New Roman"/>
          <w:sz w:val="22"/>
          <w:lang w:eastAsia="ko-KR"/>
        </w:rPr>
        <w:t>providing a dynamic grant</w:t>
      </w:r>
      <w:r>
        <w:rPr>
          <w:rFonts w:ascii="Times New Roman" w:eastAsia="맑은 고딕" w:hAnsi="Times New Roman"/>
          <w:sz w:val="22"/>
          <w:lang w:eastAsia="ko-KR"/>
        </w:rPr>
        <w:t xml:space="preserve"> for new transmission</w:t>
      </w:r>
      <w:r w:rsidR="0024631D">
        <w:rPr>
          <w:rFonts w:ascii="Times New Roman" w:eastAsia="맑은 고딕" w:hAnsi="Times New Roman"/>
          <w:sz w:val="22"/>
          <w:lang w:eastAsia="ko-KR"/>
        </w:rPr>
        <w:t xml:space="preserve"> should be </w:t>
      </w:r>
      <w:r w:rsidR="0011757D">
        <w:rPr>
          <w:rFonts w:ascii="Times New Roman" w:eastAsia="맑은 고딕" w:hAnsi="Times New Roman"/>
          <w:sz w:val="22"/>
          <w:lang w:eastAsia="ko-KR"/>
        </w:rPr>
        <w:t xml:space="preserve">the </w:t>
      </w:r>
      <w:r w:rsidR="0024631D">
        <w:rPr>
          <w:rFonts w:ascii="Times New Roman" w:eastAsia="맑은 고딕" w:hAnsi="Times New Roman"/>
          <w:sz w:val="22"/>
          <w:lang w:eastAsia="ko-KR"/>
        </w:rPr>
        <w:t xml:space="preserve">proper target DU’s behaviour. </w:t>
      </w:r>
      <w:r>
        <w:rPr>
          <w:rFonts w:ascii="Times New Roman" w:eastAsia="맑은 고딕" w:hAnsi="Times New Roman"/>
          <w:sz w:val="22"/>
          <w:lang w:eastAsia="ko-KR"/>
        </w:rPr>
        <w:t>Then if the initial CG transmission is not yet performed by the UE, the UE transmits the RRC reconfiguration complete message using this dynamic grant for new transmission.</w:t>
      </w:r>
      <w:r w:rsidR="00C53DCF">
        <w:rPr>
          <w:rFonts w:ascii="Times New Roman" w:eastAsia="맑은 고딕" w:hAnsi="Times New Roman"/>
          <w:sz w:val="22"/>
          <w:lang w:eastAsia="ko-KR"/>
        </w:rPr>
        <w:t xml:space="preserve"> On the other hand</w:t>
      </w:r>
      <w:r w:rsidR="00BF2A0F" w:rsidRPr="003C681A">
        <w:rPr>
          <w:rFonts w:ascii="Times New Roman" w:eastAsia="맑은 고딕" w:hAnsi="Times New Roman"/>
          <w:sz w:val="22"/>
          <w:lang w:eastAsia="ko-KR"/>
        </w:rPr>
        <w:t>,</w:t>
      </w:r>
      <w:r w:rsidR="00BF2A0F">
        <w:rPr>
          <w:rFonts w:ascii="Times New Roman" w:eastAsia="맑은 고딕" w:hAnsi="Times New Roman"/>
          <w:sz w:val="22"/>
          <w:lang w:eastAsia="ko-KR"/>
        </w:rPr>
        <w:t xml:space="preserve"> s</w:t>
      </w:r>
      <w:r>
        <w:rPr>
          <w:rFonts w:ascii="Times New Roman" w:eastAsia="맑은 고딕" w:hAnsi="Times New Roman"/>
          <w:sz w:val="22"/>
          <w:lang w:eastAsia="ko-KR"/>
        </w:rPr>
        <w:t xml:space="preserve">omeone may think that the target DU </w:t>
      </w:r>
      <w:r w:rsidR="00C53DCF">
        <w:rPr>
          <w:rFonts w:ascii="Times New Roman" w:eastAsia="맑은 고딕" w:hAnsi="Times New Roman"/>
          <w:sz w:val="22"/>
          <w:lang w:eastAsia="ko-KR"/>
        </w:rPr>
        <w:t>needs to</w:t>
      </w:r>
      <w:r>
        <w:rPr>
          <w:rFonts w:ascii="Times New Roman" w:eastAsia="맑은 고딕" w:hAnsi="Times New Roman"/>
          <w:sz w:val="22"/>
          <w:lang w:eastAsia="ko-KR"/>
        </w:rPr>
        <w:t xml:space="preserve"> provide a dynamic retransmission grant</w:t>
      </w:r>
      <w:r w:rsidR="000A56C1">
        <w:rPr>
          <w:rFonts w:ascii="Times New Roman" w:eastAsia="맑은 고딕" w:hAnsi="Times New Roman"/>
          <w:sz w:val="22"/>
          <w:lang w:eastAsia="ko-KR"/>
        </w:rPr>
        <w:t>.</w:t>
      </w:r>
      <w:r w:rsidR="000A56C1" w:rsidRPr="000A56C1">
        <w:rPr>
          <w:rFonts w:ascii="Times New Roman" w:eastAsia="맑은 고딕" w:hAnsi="Times New Roman"/>
          <w:sz w:val="22"/>
          <w:lang w:eastAsia="ko-KR"/>
        </w:rPr>
        <w:t xml:space="preserve"> </w:t>
      </w:r>
      <w:r w:rsidR="000A56C1">
        <w:rPr>
          <w:rFonts w:ascii="Times New Roman" w:eastAsia="맑은 고딕" w:hAnsi="Times New Roman"/>
          <w:sz w:val="22"/>
          <w:lang w:eastAsia="ko-KR"/>
        </w:rPr>
        <w:t xml:space="preserve">If the dynamic retransmission grant is received for the HARQ process </w:t>
      </w:r>
      <w:r w:rsidR="000A56C1" w:rsidRPr="00826117">
        <w:rPr>
          <w:rFonts w:ascii="Times New Roman" w:eastAsia="맑은 고딕" w:hAnsi="Times New Roman"/>
          <w:sz w:val="22"/>
          <w:lang w:eastAsia="ko-KR"/>
        </w:rPr>
        <w:t>different from the one used for transmission of RRC reconfiguration complete message by the UE</w:t>
      </w:r>
      <w:r w:rsidR="000A56C1">
        <w:rPr>
          <w:rFonts w:ascii="Times New Roman" w:eastAsia="맑은 고딕" w:hAnsi="Times New Roman"/>
          <w:sz w:val="22"/>
          <w:lang w:eastAsia="ko-KR"/>
        </w:rPr>
        <w:t xml:space="preserve">, the UE ignores this dynamic retransmission grant </w:t>
      </w:r>
      <w:r w:rsidR="00BF2A0F">
        <w:rPr>
          <w:rFonts w:ascii="Times New Roman" w:eastAsia="맑은 고딕" w:hAnsi="Times New Roman"/>
          <w:sz w:val="22"/>
          <w:lang w:eastAsia="ko-KR"/>
        </w:rPr>
        <w:t xml:space="preserve">according to the current MAC specification </w:t>
      </w:r>
      <w:r w:rsidR="000A56C1">
        <w:rPr>
          <w:rFonts w:ascii="Times New Roman" w:eastAsia="맑은 고딕" w:hAnsi="Times New Roman"/>
          <w:sz w:val="22"/>
          <w:lang w:eastAsia="ko-KR"/>
        </w:rPr>
        <w:t xml:space="preserve">since this dynamic retransmission grant is addressed by the CS-RNTI and the associated HARQ process is empty. </w:t>
      </w:r>
      <w:r w:rsidR="00BF2A0F">
        <w:rPr>
          <w:rFonts w:ascii="Times New Roman" w:eastAsia="맑은 고딕" w:hAnsi="Times New Roman"/>
          <w:sz w:val="22"/>
          <w:lang w:eastAsia="ko-KR"/>
        </w:rPr>
        <w:t>After that, t</w:t>
      </w:r>
      <w:r w:rsidR="000A56C1">
        <w:rPr>
          <w:rFonts w:ascii="Times New Roman" w:eastAsia="맑은 고딕" w:hAnsi="Times New Roman"/>
          <w:sz w:val="22"/>
          <w:lang w:eastAsia="ko-KR"/>
        </w:rPr>
        <w:t xml:space="preserve">he target DU </w:t>
      </w:r>
      <w:r w:rsidR="00BF2A0F">
        <w:rPr>
          <w:rFonts w:ascii="Times New Roman" w:eastAsia="맑은 고딕" w:hAnsi="Times New Roman"/>
          <w:sz w:val="22"/>
          <w:lang w:eastAsia="ko-KR"/>
        </w:rPr>
        <w:t>can</w:t>
      </w:r>
      <w:r w:rsidR="000A56C1">
        <w:rPr>
          <w:rFonts w:ascii="Times New Roman" w:eastAsia="맑은 고딕" w:hAnsi="Times New Roman"/>
          <w:sz w:val="22"/>
          <w:lang w:eastAsia="ko-KR"/>
        </w:rPr>
        <w:t xml:space="preserve"> know this HARQ process is not used for the initial CG transmission</w:t>
      </w:r>
      <w:r w:rsidR="00BF2A0F">
        <w:rPr>
          <w:rFonts w:ascii="Times New Roman" w:eastAsia="맑은 고딕" w:hAnsi="Times New Roman"/>
          <w:sz w:val="22"/>
          <w:lang w:eastAsia="ko-KR"/>
        </w:rPr>
        <w:t xml:space="preserve"> due to nothing transmitted using this dynamic retransmission grant</w:t>
      </w:r>
      <w:r w:rsidR="000A56C1">
        <w:rPr>
          <w:rFonts w:ascii="Times New Roman" w:eastAsia="맑은 고딕" w:hAnsi="Times New Roman"/>
          <w:sz w:val="22"/>
          <w:lang w:eastAsia="ko-KR"/>
        </w:rPr>
        <w:t xml:space="preserve">, but </w:t>
      </w:r>
      <w:r w:rsidR="0013751A">
        <w:rPr>
          <w:rFonts w:ascii="Times New Roman" w:eastAsia="맑은 고딕" w:hAnsi="Times New Roman"/>
          <w:sz w:val="22"/>
          <w:lang w:eastAsia="ko-KR"/>
        </w:rPr>
        <w:t>does</w:t>
      </w:r>
      <w:r w:rsidR="000A56C1">
        <w:rPr>
          <w:rFonts w:ascii="Times New Roman" w:eastAsia="맑은 고딕" w:hAnsi="Times New Roman"/>
          <w:sz w:val="22"/>
          <w:lang w:eastAsia="ko-KR"/>
        </w:rPr>
        <w:t xml:space="preserve"> not know whether the UE actually performs the initial CG transmission</w:t>
      </w:r>
      <w:r w:rsidR="0013751A">
        <w:rPr>
          <w:rFonts w:ascii="Times New Roman" w:eastAsia="맑은 고딕" w:hAnsi="Times New Roman"/>
          <w:sz w:val="22"/>
          <w:lang w:eastAsia="ko-KR"/>
        </w:rPr>
        <w:t xml:space="preserve"> or not</w:t>
      </w:r>
      <w:r w:rsidR="000A56C1">
        <w:rPr>
          <w:rFonts w:ascii="Times New Roman" w:eastAsia="맑은 고딕" w:hAnsi="Times New Roman"/>
          <w:sz w:val="22"/>
          <w:lang w:eastAsia="ko-KR"/>
        </w:rPr>
        <w:t xml:space="preserve">. This means that the target </w:t>
      </w:r>
      <w:r w:rsidR="0013751A">
        <w:rPr>
          <w:rFonts w:ascii="Times New Roman" w:eastAsia="맑은 고딕" w:hAnsi="Times New Roman"/>
          <w:sz w:val="22"/>
          <w:lang w:eastAsia="ko-KR"/>
        </w:rPr>
        <w:t xml:space="preserve">DU </w:t>
      </w:r>
      <w:r w:rsidR="000A56C1">
        <w:rPr>
          <w:rFonts w:ascii="Times New Roman" w:eastAsia="맑은 고딕" w:hAnsi="Times New Roman"/>
          <w:sz w:val="22"/>
          <w:lang w:eastAsia="ko-KR"/>
        </w:rPr>
        <w:t xml:space="preserve">may </w:t>
      </w:r>
      <w:r w:rsidR="00BF2A0F">
        <w:rPr>
          <w:rFonts w:ascii="Times New Roman" w:eastAsia="맑은 고딕" w:hAnsi="Times New Roman"/>
          <w:sz w:val="22"/>
          <w:lang w:eastAsia="ko-KR"/>
        </w:rPr>
        <w:t xml:space="preserve">need to </w:t>
      </w:r>
      <w:r w:rsidR="000A56C1">
        <w:rPr>
          <w:rFonts w:ascii="Times New Roman" w:eastAsia="맑은 고딕" w:hAnsi="Times New Roman"/>
          <w:sz w:val="22"/>
          <w:lang w:eastAsia="ko-KR"/>
        </w:rPr>
        <w:t xml:space="preserve">provide </w:t>
      </w:r>
      <w:r w:rsidR="0013751A">
        <w:rPr>
          <w:rFonts w:ascii="Times New Roman" w:eastAsia="맑은 고딕" w:hAnsi="Times New Roman"/>
          <w:sz w:val="22"/>
          <w:lang w:eastAsia="ko-KR"/>
        </w:rPr>
        <w:t xml:space="preserve">multiple </w:t>
      </w:r>
      <w:r w:rsidR="000A56C1">
        <w:rPr>
          <w:rFonts w:ascii="Times New Roman" w:eastAsia="맑은 고딕" w:hAnsi="Times New Roman"/>
          <w:sz w:val="22"/>
          <w:lang w:eastAsia="ko-KR"/>
        </w:rPr>
        <w:t>dynamic retransmission grants for HARQ processes associated with the initial CG transmission</w:t>
      </w:r>
      <w:r w:rsidR="00BF2A0F">
        <w:rPr>
          <w:rFonts w:ascii="Times New Roman" w:eastAsia="맑은 고딕" w:hAnsi="Times New Roman"/>
          <w:sz w:val="22"/>
          <w:lang w:eastAsia="ko-KR"/>
        </w:rPr>
        <w:t xml:space="preserve"> to determine whether </w:t>
      </w:r>
      <w:r w:rsidR="00BF2A0F" w:rsidRPr="00BF2A0F">
        <w:rPr>
          <w:rFonts w:ascii="Times New Roman" w:eastAsia="맑은 고딕" w:hAnsi="Times New Roman"/>
          <w:sz w:val="22"/>
          <w:lang w:eastAsia="ko-KR"/>
        </w:rPr>
        <w:t>the initial CG transmission is already performed or not</w:t>
      </w:r>
      <w:r w:rsidR="000A56C1">
        <w:rPr>
          <w:rFonts w:ascii="Times New Roman" w:eastAsia="맑은 고딕" w:hAnsi="Times New Roman"/>
          <w:sz w:val="22"/>
          <w:lang w:eastAsia="ko-KR"/>
        </w:rPr>
        <w:t xml:space="preserve">. In worst case, the target DU can recognize that the UE </w:t>
      </w:r>
      <w:r w:rsidR="0013751A">
        <w:rPr>
          <w:rFonts w:ascii="Times New Roman" w:eastAsia="맑은 고딕" w:hAnsi="Times New Roman"/>
          <w:sz w:val="22"/>
          <w:lang w:eastAsia="ko-KR"/>
        </w:rPr>
        <w:t xml:space="preserve">has </w:t>
      </w:r>
      <w:r w:rsidR="000A56C1">
        <w:rPr>
          <w:rFonts w:ascii="Times New Roman" w:eastAsia="맑은 고딕" w:hAnsi="Times New Roman"/>
          <w:sz w:val="22"/>
          <w:lang w:eastAsia="ko-KR"/>
        </w:rPr>
        <w:t>not perform</w:t>
      </w:r>
      <w:r w:rsidR="0013751A">
        <w:rPr>
          <w:rFonts w:ascii="Times New Roman" w:eastAsia="맑은 고딕" w:hAnsi="Times New Roman"/>
          <w:sz w:val="22"/>
          <w:lang w:eastAsia="ko-KR"/>
        </w:rPr>
        <w:t>ed</w:t>
      </w:r>
      <w:r w:rsidR="000A56C1">
        <w:rPr>
          <w:rFonts w:ascii="Times New Roman" w:eastAsia="맑은 고딕" w:hAnsi="Times New Roman"/>
          <w:sz w:val="22"/>
          <w:lang w:eastAsia="ko-KR"/>
        </w:rPr>
        <w:t xml:space="preserve"> the initial CG transmission after providing dynamic retransmission grant</w:t>
      </w:r>
      <w:r w:rsidR="0013751A">
        <w:rPr>
          <w:rFonts w:ascii="Times New Roman" w:eastAsia="맑은 고딕" w:hAnsi="Times New Roman"/>
          <w:sz w:val="22"/>
          <w:lang w:eastAsia="ko-KR"/>
        </w:rPr>
        <w:t>s</w:t>
      </w:r>
      <w:r w:rsidR="000A56C1">
        <w:rPr>
          <w:rFonts w:ascii="Times New Roman" w:eastAsia="맑은 고딕" w:hAnsi="Times New Roman"/>
          <w:sz w:val="22"/>
          <w:lang w:eastAsia="ko-KR"/>
        </w:rPr>
        <w:t xml:space="preserve"> for all HARQ processes associated with the initial CG transmission</w:t>
      </w:r>
      <w:r w:rsidR="00C53DCF">
        <w:rPr>
          <w:rFonts w:ascii="Times New Roman" w:eastAsia="맑은 고딕" w:hAnsi="Times New Roman"/>
          <w:sz w:val="22"/>
          <w:lang w:eastAsia="ko-KR"/>
        </w:rPr>
        <w:t>, then, the target DU provides a dynamic grant for new transmission to receive the RRC reconfiguration complete message.</w:t>
      </w:r>
      <w:r w:rsidR="003C681A">
        <w:rPr>
          <w:rFonts w:ascii="Times New Roman" w:eastAsia="맑은 고딕" w:hAnsi="Times New Roman"/>
          <w:sz w:val="22"/>
          <w:lang w:eastAsia="ko-KR"/>
        </w:rPr>
        <w:t xml:space="preserve"> Thus, </w:t>
      </w:r>
      <w:r w:rsidR="00C53DCF">
        <w:rPr>
          <w:rFonts w:ascii="Times New Roman" w:eastAsia="맑은 고딕" w:hAnsi="Times New Roman"/>
          <w:sz w:val="22"/>
          <w:lang w:eastAsia="ko-KR"/>
        </w:rPr>
        <w:t xml:space="preserve">when </w:t>
      </w:r>
      <w:r w:rsidR="00C53DCF" w:rsidRPr="003C681A">
        <w:rPr>
          <w:rFonts w:ascii="Times New Roman" w:eastAsia="맑은 고딕" w:hAnsi="Times New Roman"/>
          <w:sz w:val="22"/>
          <w:lang w:eastAsia="ko-KR"/>
        </w:rPr>
        <w:t>the target DU does not receive the initial CG transmission for RRC reconfiguration complete message</w:t>
      </w:r>
      <w:r w:rsidR="00C53DCF">
        <w:rPr>
          <w:rFonts w:ascii="Times New Roman" w:eastAsia="맑은 고딕" w:hAnsi="Times New Roman"/>
          <w:sz w:val="22"/>
          <w:lang w:eastAsia="ko-KR"/>
        </w:rPr>
        <w:t xml:space="preserve">, </w:t>
      </w:r>
      <w:r w:rsidR="003C681A">
        <w:rPr>
          <w:rFonts w:ascii="Times New Roman" w:eastAsia="맑은 고딕" w:hAnsi="Times New Roman"/>
          <w:sz w:val="22"/>
          <w:lang w:eastAsia="ko-KR"/>
        </w:rPr>
        <w:t xml:space="preserve">providing a dynamic grant for new transmission is </w:t>
      </w:r>
      <w:r w:rsidR="00016BA0">
        <w:rPr>
          <w:rFonts w:ascii="Times New Roman" w:eastAsia="맑은 고딕" w:hAnsi="Times New Roman"/>
          <w:sz w:val="22"/>
          <w:lang w:eastAsia="ko-KR"/>
        </w:rPr>
        <w:t xml:space="preserve">a </w:t>
      </w:r>
      <w:r w:rsidR="003C681A">
        <w:rPr>
          <w:rFonts w:ascii="Times New Roman" w:eastAsia="맑은 고딕" w:hAnsi="Times New Roman"/>
          <w:sz w:val="22"/>
          <w:lang w:eastAsia="ko-KR"/>
        </w:rPr>
        <w:t>safer</w:t>
      </w:r>
      <w:r w:rsidR="00016BA0">
        <w:rPr>
          <w:rFonts w:ascii="Times New Roman" w:eastAsia="맑은 고딕" w:hAnsi="Times New Roman"/>
          <w:sz w:val="22"/>
          <w:lang w:eastAsia="ko-KR"/>
        </w:rPr>
        <w:t xml:space="preserve"> </w:t>
      </w:r>
      <w:r w:rsidR="003C681A">
        <w:rPr>
          <w:rFonts w:ascii="Times New Roman" w:eastAsia="맑은 고딕" w:hAnsi="Times New Roman"/>
          <w:sz w:val="22"/>
          <w:lang w:eastAsia="ko-KR"/>
        </w:rPr>
        <w:t>way to complete RACH-less LTM cell switch</w:t>
      </w:r>
      <w:r w:rsidR="00016BA0">
        <w:rPr>
          <w:rFonts w:ascii="Times New Roman" w:eastAsia="맑은 고딕" w:hAnsi="Times New Roman"/>
          <w:sz w:val="22"/>
          <w:lang w:eastAsia="ko-KR"/>
        </w:rPr>
        <w:t xml:space="preserve"> early</w:t>
      </w:r>
      <w:r w:rsidR="0069480B">
        <w:rPr>
          <w:rFonts w:ascii="Times New Roman" w:eastAsia="맑은 고딕" w:hAnsi="Times New Roman"/>
          <w:sz w:val="22"/>
          <w:lang w:eastAsia="ko-KR"/>
        </w:rPr>
        <w:t>.</w:t>
      </w:r>
    </w:p>
    <w:p w14:paraId="133646C4" w14:textId="1AB1C7A9" w:rsidR="003C681A" w:rsidRDefault="003C681A" w:rsidP="00B263EE">
      <w:pPr>
        <w:jc w:val="left"/>
        <w:rPr>
          <w:rFonts w:ascii="Times New Roman" w:eastAsia="맑은 고딕" w:hAnsi="Times New Roman"/>
          <w:sz w:val="22"/>
          <w:lang w:eastAsia="ko-KR"/>
        </w:rPr>
      </w:pPr>
      <w:r>
        <w:rPr>
          <w:rFonts w:ascii="Times New Roman" w:eastAsia="맑은 고딕" w:hAnsi="Times New Roman"/>
          <w:b/>
          <w:sz w:val="22"/>
          <w:lang w:eastAsia="ko-KR"/>
        </w:rPr>
        <w:t>Observation 4. W</w:t>
      </w:r>
      <w:r w:rsidRPr="00F23A08">
        <w:rPr>
          <w:rFonts w:ascii="Times New Roman" w:eastAsia="맑은 고딕" w:hAnsi="Times New Roman"/>
          <w:b/>
          <w:sz w:val="22"/>
          <w:lang w:eastAsia="ko-KR"/>
        </w:rPr>
        <w:t xml:space="preserve">hen </w:t>
      </w:r>
      <w:r w:rsidRPr="003C681A">
        <w:rPr>
          <w:rFonts w:ascii="Times New Roman" w:eastAsia="맑은 고딕" w:hAnsi="Times New Roman"/>
          <w:b/>
          <w:sz w:val="22"/>
          <w:lang w:eastAsia="ko-KR"/>
        </w:rPr>
        <w:t>the target DU does not receive the initial CG transmission for RRC reconfiguration complete message</w:t>
      </w:r>
      <w:r>
        <w:rPr>
          <w:rFonts w:ascii="Times New Roman" w:eastAsia="맑은 고딕" w:hAnsi="Times New Roman"/>
          <w:b/>
          <w:sz w:val="22"/>
          <w:lang w:eastAsia="ko-KR"/>
        </w:rPr>
        <w:t>,</w:t>
      </w:r>
      <w:r w:rsidR="0045338C">
        <w:rPr>
          <w:rFonts w:ascii="Times New Roman" w:eastAsia="맑은 고딕" w:hAnsi="Times New Roman"/>
          <w:b/>
          <w:sz w:val="22"/>
          <w:lang w:eastAsia="ko-KR"/>
        </w:rPr>
        <w:t xml:space="preserve"> in order to complete RACH-less LTM cell switch as soon as possible,</w:t>
      </w:r>
      <w:r>
        <w:rPr>
          <w:rFonts w:ascii="Times New Roman" w:eastAsia="맑은 고딕" w:hAnsi="Times New Roman"/>
          <w:b/>
          <w:sz w:val="22"/>
          <w:lang w:eastAsia="ko-KR"/>
        </w:rPr>
        <w:t xml:space="preserve"> </w:t>
      </w:r>
      <w:r w:rsidRPr="003C681A">
        <w:rPr>
          <w:rFonts w:ascii="Times New Roman" w:eastAsia="맑은 고딕" w:hAnsi="Times New Roman"/>
          <w:b/>
          <w:sz w:val="22"/>
          <w:lang w:eastAsia="ko-KR"/>
        </w:rPr>
        <w:t xml:space="preserve">providing a dynamic grant for new transmission is </w:t>
      </w:r>
      <w:r w:rsidR="0045338C">
        <w:rPr>
          <w:rFonts w:ascii="Times New Roman" w:eastAsia="맑은 고딕" w:hAnsi="Times New Roman"/>
          <w:b/>
          <w:sz w:val="22"/>
          <w:lang w:eastAsia="ko-KR"/>
        </w:rPr>
        <w:t>an efficient</w:t>
      </w:r>
      <w:r w:rsidR="0045338C" w:rsidRPr="003C681A">
        <w:rPr>
          <w:rFonts w:ascii="Times New Roman" w:eastAsia="맑은 고딕" w:hAnsi="Times New Roman"/>
          <w:b/>
          <w:sz w:val="22"/>
          <w:lang w:eastAsia="ko-KR"/>
        </w:rPr>
        <w:t xml:space="preserve"> </w:t>
      </w:r>
      <w:r w:rsidRPr="003C681A">
        <w:rPr>
          <w:rFonts w:ascii="Times New Roman" w:eastAsia="맑은 고딕" w:hAnsi="Times New Roman"/>
          <w:b/>
          <w:sz w:val="22"/>
          <w:lang w:eastAsia="ko-KR"/>
        </w:rPr>
        <w:t xml:space="preserve">way </w:t>
      </w:r>
      <w:r w:rsidR="0045338C">
        <w:rPr>
          <w:rFonts w:ascii="Times New Roman" w:eastAsia="맑은 고딕" w:hAnsi="Times New Roman"/>
          <w:b/>
          <w:sz w:val="22"/>
          <w:lang w:eastAsia="ko-KR"/>
        </w:rPr>
        <w:t>for target DU to know whether the very fi</w:t>
      </w:r>
      <w:r w:rsidR="00112E00">
        <w:rPr>
          <w:rFonts w:ascii="Times New Roman" w:eastAsia="맑은 고딕" w:hAnsi="Times New Roman"/>
          <w:b/>
          <w:sz w:val="22"/>
          <w:lang w:eastAsia="ko-KR"/>
        </w:rPr>
        <w:t>r</w:t>
      </w:r>
      <w:r w:rsidR="0045338C">
        <w:rPr>
          <w:rFonts w:ascii="Times New Roman" w:eastAsia="맑은 고딕" w:hAnsi="Times New Roman"/>
          <w:b/>
          <w:sz w:val="22"/>
          <w:lang w:eastAsia="ko-KR"/>
        </w:rPr>
        <w:t>st PUSCH transmission has been performed or not</w:t>
      </w:r>
      <w:r w:rsidR="00C53DCF">
        <w:rPr>
          <w:rFonts w:ascii="Times New Roman" w:eastAsia="맑은 고딕" w:hAnsi="Times New Roman"/>
          <w:b/>
          <w:sz w:val="22"/>
          <w:lang w:eastAsia="ko-KR"/>
        </w:rPr>
        <w:t>.</w:t>
      </w:r>
    </w:p>
    <w:p w14:paraId="1F0BB45C" w14:textId="4B715934" w:rsidR="0024631D" w:rsidRDefault="0024631D" w:rsidP="00B263EE">
      <w:pPr>
        <w:jc w:val="left"/>
        <w:rPr>
          <w:rFonts w:ascii="Times New Roman" w:eastAsia="맑은 고딕" w:hAnsi="Times New Roman"/>
          <w:sz w:val="22"/>
          <w:lang w:eastAsia="ko-KR"/>
        </w:rPr>
      </w:pPr>
    </w:p>
    <w:p w14:paraId="70CEC3DD" w14:textId="1BECC939" w:rsidR="005C79A1" w:rsidRDefault="0069480B" w:rsidP="00B263EE">
      <w:pPr>
        <w:jc w:val="left"/>
        <w:rPr>
          <w:rFonts w:ascii="Times New Roman" w:eastAsia="맑은 고딕" w:hAnsi="Times New Roman"/>
          <w:sz w:val="22"/>
          <w:lang w:eastAsia="ko-KR"/>
        </w:rPr>
      </w:pPr>
      <w:r>
        <w:rPr>
          <w:rFonts w:ascii="Times New Roman" w:eastAsia="맑은 고딕" w:hAnsi="Times New Roman"/>
          <w:sz w:val="22"/>
          <w:lang w:eastAsia="ko-KR"/>
        </w:rPr>
        <w:t>F</w:t>
      </w:r>
      <w:r>
        <w:rPr>
          <w:rFonts w:ascii="Times New Roman" w:eastAsia="맑은 고딕" w:hAnsi="Times New Roman" w:hint="eastAsia"/>
          <w:sz w:val="22"/>
          <w:lang w:eastAsia="ko-KR"/>
        </w:rPr>
        <w:t xml:space="preserve">or </w:t>
      </w:r>
      <w:r>
        <w:rPr>
          <w:rFonts w:ascii="Times New Roman" w:eastAsia="맑은 고딕" w:hAnsi="Times New Roman"/>
          <w:sz w:val="22"/>
          <w:lang w:eastAsia="ko-KR"/>
        </w:rPr>
        <w:t xml:space="preserve">the UE behaviour, when the </w:t>
      </w:r>
      <w:r w:rsidR="004416FA">
        <w:rPr>
          <w:rFonts w:ascii="Times New Roman" w:eastAsia="맑은 고딕" w:hAnsi="Times New Roman"/>
          <w:sz w:val="22"/>
          <w:lang w:eastAsia="ko-KR"/>
        </w:rPr>
        <w:t>UE receives a dynamic grant for new transmission</w:t>
      </w:r>
      <w:r w:rsidR="00B327CA">
        <w:rPr>
          <w:rFonts w:ascii="Times New Roman" w:eastAsia="맑은 고딕" w:hAnsi="Times New Roman"/>
          <w:sz w:val="22"/>
          <w:lang w:eastAsia="ko-KR"/>
        </w:rPr>
        <w:t xml:space="preserve"> during ongoing RACH-less LTM cell switch</w:t>
      </w:r>
      <w:r w:rsidR="004416FA">
        <w:rPr>
          <w:rFonts w:ascii="Times New Roman" w:eastAsia="맑은 고딕" w:hAnsi="Times New Roman"/>
          <w:sz w:val="22"/>
          <w:lang w:eastAsia="ko-KR"/>
        </w:rPr>
        <w:t xml:space="preserve">, </w:t>
      </w:r>
      <w:r w:rsidR="00B327CA">
        <w:rPr>
          <w:rFonts w:ascii="Times New Roman" w:eastAsia="맑은 고딕" w:hAnsi="Times New Roman"/>
          <w:sz w:val="22"/>
          <w:lang w:eastAsia="ko-KR"/>
        </w:rPr>
        <w:t xml:space="preserve">if the initial CG transmission is not yet performed by the UE, there is no problem and the RRC reconfiguration complete message will be transmitted. However, if the initial CG transmission for the RRC reconfiguration complete message is already performed by the UE, </w:t>
      </w:r>
      <w:r w:rsidR="00591399">
        <w:rPr>
          <w:rFonts w:ascii="Times New Roman" w:eastAsia="맑은 고딕" w:hAnsi="Times New Roman"/>
          <w:sz w:val="22"/>
          <w:lang w:eastAsia="ko-KR"/>
        </w:rPr>
        <w:t xml:space="preserve">this dynamic grant for new transmission is used to determine whether to complete RACH-less LTM cell switch. That is, if </w:t>
      </w:r>
      <w:r w:rsidR="00591399" w:rsidRPr="00591399">
        <w:rPr>
          <w:rFonts w:ascii="Times New Roman" w:eastAsia="맑은 고딕" w:hAnsi="Times New Roman"/>
          <w:sz w:val="22"/>
          <w:lang w:eastAsia="ko-KR"/>
        </w:rPr>
        <w:t xml:space="preserve">the </w:t>
      </w:r>
      <w:r w:rsidR="00591399">
        <w:rPr>
          <w:rFonts w:ascii="Times New Roman" w:eastAsia="맑은 고딕" w:hAnsi="Times New Roman"/>
          <w:sz w:val="22"/>
          <w:lang w:eastAsia="ko-KR"/>
        </w:rPr>
        <w:t>dynamic</w:t>
      </w:r>
      <w:r w:rsidR="00591399" w:rsidRPr="00591399">
        <w:rPr>
          <w:rFonts w:ascii="Times New Roman" w:eastAsia="맑은 고딕" w:hAnsi="Times New Roman"/>
          <w:sz w:val="22"/>
          <w:lang w:eastAsia="ko-KR"/>
        </w:rPr>
        <w:t xml:space="preserve"> grant is for a new transmission on the same </w:t>
      </w:r>
      <w:r w:rsidR="00591399">
        <w:rPr>
          <w:rFonts w:ascii="Times New Roman" w:eastAsia="맑은 고딕" w:hAnsi="Times New Roman"/>
          <w:sz w:val="22"/>
          <w:lang w:eastAsia="ko-KR"/>
        </w:rPr>
        <w:t xml:space="preserve">HARQ process used for the initial CG </w:t>
      </w:r>
      <w:r w:rsidR="00591399" w:rsidRPr="00591399">
        <w:rPr>
          <w:rFonts w:ascii="Times New Roman" w:eastAsia="맑은 고딕" w:hAnsi="Times New Roman"/>
          <w:sz w:val="22"/>
          <w:lang w:eastAsia="ko-KR"/>
        </w:rPr>
        <w:t>transmission</w:t>
      </w:r>
      <w:r w:rsidR="00591399">
        <w:rPr>
          <w:rFonts w:ascii="Times New Roman" w:eastAsia="맑은 고딕" w:hAnsi="Times New Roman"/>
          <w:sz w:val="22"/>
          <w:lang w:eastAsia="ko-KR"/>
        </w:rPr>
        <w:t xml:space="preserve">, the UE </w:t>
      </w:r>
      <w:r w:rsidR="00591399" w:rsidRPr="00591399">
        <w:rPr>
          <w:rFonts w:ascii="Times New Roman" w:eastAsia="맑은 고딕" w:hAnsi="Times New Roman"/>
          <w:sz w:val="22"/>
          <w:lang w:eastAsia="ko-KR"/>
        </w:rPr>
        <w:t>consider</w:t>
      </w:r>
      <w:r w:rsidR="00591399">
        <w:rPr>
          <w:rFonts w:ascii="Times New Roman" w:eastAsia="맑은 고딕" w:hAnsi="Times New Roman"/>
          <w:sz w:val="22"/>
          <w:lang w:eastAsia="ko-KR"/>
        </w:rPr>
        <w:t>s</w:t>
      </w:r>
      <w:r w:rsidR="00591399" w:rsidRPr="00591399">
        <w:rPr>
          <w:rFonts w:ascii="Times New Roman" w:eastAsia="맑은 고딕" w:hAnsi="Times New Roman"/>
          <w:sz w:val="22"/>
          <w:lang w:eastAsia="ko-KR"/>
        </w:rPr>
        <w:t xml:space="preserve"> the </w:t>
      </w:r>
      <w:r w:rsidR="00591399">
        <w:rPr>
          <w:rFonts w:ascii="Times New Roman" w:eastAsia="맑은 고딕" w:hAnsi="Times New Roman"/>
          <w:sz w:val="22"/>
          <w:lang w:eastAsia="ko-KR"/>
        </w:rPr>
        <w:t xml:space="preserve">RACH-less </w:t>
      </w:r>
      <w:r w:rsidR="00591399" w:rsidRPr="00591399">
        <w:rPr>
          <w:rFonts w:ascii="Times New Roman" w:eastAsia="맑은 고딕" w:hAnsi="Times New Roman"/>
          <w:sz w:val="22"/>
          <w:lang w:eastAsia="ko-KR"/>
        </w:rPr>
        <w:t>LTM cell switch to be successfully completed</w:t>
      </w:r>
      <w:r w:rsidR="00591399">
        <w:rPr>
          <w:rFonts w:ascii="Times New Roman" w:eastAsia="맑은 고딕" w:hAnsi="Times New Roman"/>
          <w:sz w:val="22"/>
          <w:lang w:eastAsia="ko-KR"/>
        </w:rPr>
        <w:t xml:space="preserve">. </w:t>
      </w:r>
      <w:r w:rsidR="00016BA0">
        <w:rPr>
          <w:rFonts w:ascii="Times New Roman" w:eastAsia="맑은 고딕" w:hAnsi="Times New Roman"/>
          <w:sz w:val="22"/>
          <w:lang w:eastAsia="ko-KR"/>
        </w:rPr>
        <w:t>But, i</w:t>
      </w:r>
      <w:r w:rsidR="00591399">
        <w:rPr>
          <w:rFonts w:ascii="Times New Roman" w:eastAsia="맑은 고딕" w:hAnsi="Times New Roman"/>
          <w:sz w:val="22"/>
          <w:lang w:eastAsia="ko-KR"/>
        </w:rPr>
        <w:t xml:space="preserve">f </w:t>
      </w:r>
      <w:r w:rsidR="00591399" w:rsidRPr="00591399">
        <w:rPr>
          <w:rFonts w:ascii="Times New Roman" w:eastAsia="맑은 고딕" w:hAnsi="Times New Roman"/>
          <w:sz w:val="22"/>
          <w:lang w:eastAsia="ko-KR"/>
        </w:rPr>
        <w:t xml:space="preserve">the </w:t>
      </w:r>
      <w:r w:rsidR="00591399">
        <w:rPr>
          <w:rFonts w:ascii="Times New Roman" w:eastAsia="맑은 고딕" w:hAnsi="Times New Roman"/>
          <w:sz w:val="22"/>
          <w:lang w:eastAsia="ko-KR"/>
        </w:rPr>
        <w:t>dynamic</w:t>
      </w:r>
      <w:r w:rsidR="00591399" w:rsidRPr="00591399">
        <w:rPr>
          <w:rFonts w:ascii="Times New Roman" w:eastAsia="맑은 고딕" w:hAnsi="Times New Roman"/>
          <w:sz w:val="22"/>
          <w:lang w:eastAsia="ko-KR"/>
        </w:rPr>
        <w:t xml:space="preserve"> grant is for a new transmission on the </w:t>
      </w:r>
      <w:r w:rsidR="00591399">
        <w:rPr>
          <w:rFonts w:ascii="Times New Roman" w:eastAsia="맑은 고딕" w:hAnsi="Times New Roman"/>
          <w:sz w:val="22"/>
          <w:lang w:eastAsia="ko-KR"/>
        </w:rPr>
        <w:t xml:space="preserve">HARQ process </w:t>
      </w:r>
      <w:r w:rsidR="00E2010B">
        <w:rPr>
          <w:rFonts w:ascii="Times New Roman" w:eastAsia="맑은 고딕" w:hAnsi="Times New Roman"/>
          <w:sz w:val="22"/>
          <w:lang w:eastAsia="ko-KR"/>
        </w:rPr>
        <w:t>which is</w:t>
      </w:r>
      <w:r w:rsidR="00591399" w:rsidRPr="00591399">
        <w:rPr>
          <w:rFonts w:ascii="Times New Roman" w:eastAsia="맑은 고딕" w:hAnsi="Times New Roman"/>
          <w:sz w:val="22"/>
          <w:lang w:eastAsia="ko-KR"/>
        </w:rPr>
        <w:t xml:space="preserve"> different from the one used for transmission of RRC reconfiguration complete message</w:t>
      </w:r>
      <w:r w:rsidR="00E2010B">
        <w:rPr>
          <w:rFonts w:ascii="Times New Roman" w:eastAsia="맑은 고딕" w:hAnsi="Times New Roman"/>
          <w:sz w:val="22"/>
          <w:lang w:eastAsia="ko-KR"/>
        </w:rPr>
        <w:t xml:space="preserve">, the UE does not consider RACH-less </w:t>
      </w:r>
      <w:r w:rsidR="00E2010B" w:rsidRPr="00591399">
        <w:rPr>
          <w:rFonts w:ascii="Times New Roman" w:eastAsia="맑은 고딕" w:hAnsi="Times New Roman"/>
          <w:sz w:val="22"/>
          <w:lang w:eastAsia="ko-KR"/>
        </w:rPr>
        <w:t>LTM cell switch to be successfully completed</w:t>
      </w:r>
      <w:r w:rsidR="00E2010B">
        <w:rPr>
          <w:rFonts w:ascii="Times New Roman" w:eastAsia="맑은 고딕" w:hAnsi="Times New Roman"/>
          <w:sz w:val="22"/>
          <w:lang w:eastAsia="ko-KR"/>
        </w:rPr>
        <w:t xml:space="preserve"> and </w:t>
      </w:r>
      <w:r w:rsidR="005C79A1" w:rsidRPr="005C79A1">
        <w:rPr>
          <w:rFonts w:ascii="Times New Roman" w:eastAsia="맑은 고딕" w:hAnsi="Times New Roman"/>
          <w:sz w:val="22"/>
          <w:lang w:eastAsia="ko-KR"/>
        </w:rPr>
        <w:t>the current MAC specification is allowed to use this dynamic grant for new transmission even during ongoing RACH-less LTM cell switch and generate a MAC PDU including user data to transmit it.</w:t>
      </w:r>
      <w:r w:rsidR="00016BA0">
        <w:rPr>
          <w:rFonts w:ascii="Times New Roman" w:eastAsia="맑은 고딕" w:hAnsi="Times New Roman"/>
          <w:sz w:val="22"/>
          <w:lang w:eastAsia="ko-KR"/>
        </w:rPr>
        <w:t xml:space="preserve"> I</w:t>
      </w:r>
      <w:r w:rsidR="005C79A1" w:rsidRPr="005C79A1">
        <w:rPr>
          <w:rFonts w:ascii="Times New Roman" w:eastAsia="맑은 고딕" w:hAnsi="Times New Roman"/>
          <w:sz w:val="22"/>
          <w:lang w:eastAsia="ko-KR"/>
        </w:rPr>
        <w:t xml:space="preserve">t </w:t>
      </w:r>
      <w:r w:rsidR="00940469">
        <w:rPr>
          <w:rFonts w:ascii="Times New Roman" w:eastAsia="맑은 고딕" w:hAnsi="Times New Roman"/>
          <w:sz w:val="22"/>
          <w:lang w:eastAsia="ko-KR"/>
        </w:rPr>
        <w:t>should be</w:t>
      </w:r>
      <w:r w:rsidR="005C79A1" w:rsidRPr="005C79A1">
        <w:rPr>
          <w:rFonts w:ascii="Times New Roman" w:eastAsia="맑은 고딕" w:hAnsi="Times New Roman"/>
          <w:sz w:val="22"/>
          <w:lang w:eastAsia="ko-KR"/>
        </w:rPr>
        <w:t xml:space="preserve"> undesirable to allow transmission of </w:t>
      </w:r>
      <w:r w:rsidR="0045338C">
        <w:rPr>
          <w:rFonts w:ascii="Times New Roman" w:eastAsia="맑은 고딕" w:hAnsi="Times New Roman"/>
          <w:sz w:val="22"/>
          <w:lang w:eastAsia="ko-KR"/>
        </w:rPr>
        <w:t>the MAC PDU</w:t>
      </w:r>
      <w:r w:rsidR="005C79A1" w:rsidRPr="005C79A1">
        <w:rPr>
          <w:rFonts w:ascii="Times New Roman" w:eastAsia="맑은 고딕" w:hAnsi="Times New Roman"/>
          <w:sz w:val="22"/>
          <w:lang w:eastAsia="ko-KR"/>
        </w:rPr>
        <w:t xml:space="preserve"> other than</w:t>
      </w:r>
      <w:r w:rsidR="0045338C">
        <w:rPr>
          <w:rFonts w:ascii="Times New Roman" w:eastAsia="맑은 고딕" w:hAnsi="Times New Roman"/>
          <w:sz w:val="22"/>
          <w:lang w:eastAsia="ko-KR"/>
        </w:rPr>
        <w:t xml:space="preserve"> the one containing</w:t>
      </w:r>
      <w:r w:rsidR="005C79A1" w:rsidRPr="005C79A1">
        <w:rPr>
          <w:rFonts w:ascii="Times New Roman" w:eastAsia="맑은 고딕" w:hAnsi="Times New Roman"/>
          <w:sz w:val="22"/>
          <w:lang w:eastAsia="ko-KR"/>
        </w:rPr>
        <w:t xml:space="preserve"> RRC reconfiguration complete message before completing RACH-less LTM cell switch.</w:t>
      </w:r>
      <w:r w:rsidR="00C15E39">
        <w:rPr>
          <w:rFonts w:ascii="Times New Roman" w:eastAsia="맑은 고딕" w:hAnsi="Times New Roman"/>
          <w:sz w:val="22"/>
          <w:lang w:eastAsia="ko-KR"/>
        </w:rPr>
        <w:t xml:space="preserve"> That is because,</w:t>
      </w:r>
      <w:r w:rsidR="005C79A1" w:rsidRPr="005C79A1">
        <w:rPr>
          <w:rFonts w:ascii="Times New Roman" w:eastAsia="맑은 고딕" w:hAnsi="Times New Roman"/>
          <w:sz w:val="22"/>
          <w:lang w:eastAsia="ko-KR"/>
        </w:rPr>
        <w:t xml:space="preserve"> </w:t>
      </w:r>
      <w:r w:rsidR="00C15E39">
        <w:rPr>
          <w:rFonts w:ascii="Times New Roman" w:eastAsia="맑은 고딕" w:hAnsi="Times New Roman"/>
          <w:sz w:val="22"/>
          <w:lang w:eastAsia="ko-KR"/>
        </w:rPr>
        <w:t>i</w:t>
      </w:r>
      <w:r w:rsidR="005C79A1" w:rsidRPr="005C79A1">
        <w:rPr>
          <w:rFonts w:ascii="Times New Roman" w:eastAsia="맑은 고딕" w:hAnsi="Times New Roman"/>
          <w:sz w:val="22"/>
          <w:lang w:eastAsia="ko-KR"/>
        </w:rPr>
        <w:t xml:space="preserve">n this situation, completing RACH-less LTM cell switch is way more important than transmitting user data. Thus, it would be better to ignore this dynamic grant for new transmission on the HARQ process which is different from the one used for transmission of RRC reconfiguration complete message. And also, the target DU can know that the UE </w:t>
      </w:r>
      <w:r w:rsidR="00016BA0">
        <w:rPr>
          <w:rFonts w:ascii="Times New Roman" w:eastAsia="맑은 고딕" w:hAnsi="Times New Roman"/>
          <w:sz w:val="22"/>
          <w:lang w:eastAsia="ko-KR"/>
        </w:rPr>
        <w:t xml:space="preserve">has </w:t>
      </w:r>
      <w:r w:rsidR="005C79A1" w:rsidRPr="005C79A1">
        <w:rPr>
          <w:rFonts w:ascii="Times New Roman" w:eastAsia="맑은 고딕" w:hAnsi="Times New Roman"/>
          <w:sz w:val="22"/>
          <w:lang w:eastAsia="ko-KR"/>
        </w:rPr>
        <w:t>perform</w:t>
      </w:r>
      <w:r w:rsidR="00016BA0">
        <w:rPr>
          <w:rFonts w:ascii="Times New Roman" w:eastAsia="맑은 고딕" w:hAnsi="Times New Roman"/>
          <w:sz w:val="22"/>
          <w:lang w:eastAsia="ko-KR"/>
        </w:rPr>
        <w:t>ed</w:t>
      </w:r>
      <w:r w:rsidR="005C79A1" w:rsidRPr="005C79A1">
        <w:rPr>
          <w:rFonts w:ascii="Times New Roman" w:eastAsia="맑은 고딕" w:hAnsi="Times New Roman"/>
          <w:sz w:val="22"/>
          <w:lang w:eastAsia="ko-KR"/>
        </w:rPr>
        <w:t xml:space="preserve"> the initial CG transmission due to nothing trans</w:t>
      </w:r>
      <w:r w:rsidR="00016BA0">
        <w:rPr>
          <w:rFonts w:ascii="Times New Roman" w:eastAsia="맑은 고딕" w:hAnsi="Times New Roman"/>
          <w:sz w:val="22"/>
          <w:lang w:eastAsia="ko-KR"/>
        </w:rPr>
        <w:t xml:space="preserve">mitted using this dynamic grant. </w:t>
      </w:r>
    </w:p>
    <w:p w14:paraId="69F85E60" w14:textId="60351E8E" w:rsidR="005C79A1" w:rsidRPr="005C79A1" w:rsidRDefault="005C79A1" w:rsidP="00B263EE">
      <w:pPr>
        <w:jc w:val="left"/>
        <w:rPr>
          <w:rFonts w:ascii="Times New Roman" w:eastAsia="맑은 고딕" w:hAnsi="Times New Roman"/>
          <w:b/>
          <w:sz w:val="22"/>
          <w:lang w:eastAsia="ko-KR"/>
        </w:rPr>
      </w:pPr>
      <w:r w:rsidRPr="005C79A1">
        <w:rPr>
          <w:rFonts w:ascii="Times New Roman" w:eastAsia="맑은 고딕" w:hAnsi="Times New Roman"/>
          <w:b/>
          <w:sz w:val="22"/>
          <w:lang w:eastAsia="ko-KR"/>
        </w:rPr>
        <w:t>Proposal 1. If the UE receives an dynamic uplink grant for a new transmission on the HARQ process different from the one used for transmission of RRC reconfiguration complete message during ongoing RACH-less LTM cell switch, this dynamic uplink grant is ignored and not be used for transmission. (TP is provided in the Annex)</w:t>
      </w:r>
    </w:p>
    <w:p w14:paraId="111BDF0B" w14:textId="77777777" w:rsidR="00F25A04" w:rsidRPr="00BA0BCE" w:rsidRDefault="00F25A04" w:rsidP="00751C6E">
      <w:pPr>
        <w:jc w:val="left"/>
        <w:rPr>
          <w:rFonts w:ascii="Times New Roman" w:eastAsia="맑은 고딕" w:hAnsi="Times New Roman"/>
          <w:sz w:val="22"/>
          <w:lang w:eastAsia="ko-KR"/>
        </w:rPr>
      </w:pPr>
    </w:p>
    <w:p w14:paraId="7EA857D4" w14:textId="77777777" w:rsidR="008C10C3" w:rsidRDefault="00100BF3" w:rsidP="008C10C3">
      <w:pPr>
        <w:pStyle w:val="1"/>
      </w:pPr>
      <w:bookmarkStart w:id="7" w:name="_Toc450908196"/>
      <w:bookmarkStart w:id="8" w:name="_In-sequence_SDU_delivery"/>
      <w:bookmarkEnd w:id="7"/>
      <w:bookmarkEnd w:id="8"/>
      <w:r>
        <w:t>Conclusion</w:t>
      </w:r>
    </w:p>
    <w:p w14:paraId="1B3E5AD3" w14:textId="439B3783" w:rsidR="008C10C3"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06971C30" w14:textId="77777777" w:rsidR="00D74CDF" w:rsidRDefault="00D74CDF" w:rsidP="00D74CDF">
      <w:pPr>
        <w:jc w:val="left"/>
        <w:rPr>
          <w:rFonts w:ascii="Times New Roman" w:eastAsia="맑은 고딕" w:hAnsi="Times New Roman"/>
          <w:b/>
          <w:sz w:val="22"/>
          <w:lang w:eastAsia="ko-KR"/>
        </w:rPr>
      </w:pPr>
      <w:r>
        <w:rPr>
          <w:rFonts w:ascii="Times New Roman" w:eastAsia="맑은 고딕" w:hAnsi="Times New Roman"/>
          <w:b/>
          <w:sz w:val="22"/>
          <w:lang w:eastAsia="ko-KR"/>
        </w:rPr>
        <w:lastRenderedPageBreak/>
        <w:t xml:space="preserve">Observation 1. Only relying on autonomous retransmission does not always work for RACH-less LTM cell switch and a </w:t>
      </w:r>
      <w:r w:rsidRPr="00931EBD">
        <w:rPr>
          <w:rFonts w:ascii="Times New Roman" w:eastAsia="맑은 고딕" w:hAnsi="Times New Roman"/>
          <w:b/>
          <w:sz w:val="22"/>
          <w:lang w:eastAsia="ko-KR"/>
        </w:rPr>
        <w:t>dynamic grant</w:t>
      </w:r>
      <w:r>
        <w:rPr>
          <w:rFonts w:ascii="Times New Roman" w:eastAsia="맑은 고딕" w:hAnsi="Times New Roman"/>
          <w:b/>
          <w:sz w:val="22"/>
          <w:lang w:eastAsia="ko-KR"/>
        </w:rPr>
        <w:t xml:space="preserve"> would be required for </w:t>
      </w:r>
      <w:r w:rsidRPr="00246FE2">
        <w:rPr>
          <w:rFonts w:ascii="Times New Roman" w:eastAsia="맑은 고딕" w:hAnsi="Times New Roman"/>
          <w:b/>
          <w:sz w:val="22"/>
          <w:lang w:eastAsia="ko-KR"/>
        </w:rPr>
        <w:t>the RRC reconfiguration complete message</w:t>
      </w:r>
      <w:r>
        <w:rPr>
          <w:rFonts w:ascii="Times New Roman" w:eastAsia="맑은 고딕" w:hAnsi="Times New Roman"/>
          <w:b/>
          <w:sz w:val="22"/>
          <w:lang w:eastAsia="ko-KR"/>
        </w:rPr>
        <w:t xml:space="preserve"> transmission.</w:t>
      </w:r>
    </w:p>
    <w:p w14:paraId="2FD0E5B5" w14:textId="77777777" w:rsidR="00D74CDF" w:rsidRDefault="00D74CDF" w:rsidP="00D74CDF">
      <w:pPr>
        <w:jc w:val="left"/>
        <w:rPr>
          <w:rFonts w:ascii="Times New Roman" w:eastAsia="맑은 고딕" w:hAnsi="Times New Roman"/>
          <w:b/>
          <w:sz w:val="22"/>
          <w:lang w:eastAsia="ko-KR"/>
        </w:rPr>
      </w:pPr>
      <w:r>
        <w:rPr>
          <w:rFonts w:ascii="Times New Roman" w:eastAsia="맑은 고딕" w:hAnsi="Times New Roman"/>
          <w:b/>
          <w:sz w:val="22"/>
          <w:lang w:eastAsia="ko-KR"/>
        </w:rPr>
        <w:t>Observation 2. To increase LTM performance, e</w:t>
      </w:r>
      <w:r w:rsidRPr="00451817">
        <w:rPr>
          <w:rFonts w:ascii="Times New Roman" w:eastAsia="맑은 고딕" w:hAnsi="Times New Roman"/>
          <w:b/>
          <w:sz w:val="22"/>
          <w:lang w:eastAsia="ko-KR"/>
        </w:rPr>
        <w:t>ven if autonomous retransmission is configured</w:t>
      </w:r>
      <w:r>
        <w:rPr>
          <w:rFonts w:ascii="Times New Roman" w:eastAsia="맑은 고딕" w:hAnsi="Times New Roman"/>
          <w:b/>
          <w:sz w:val="22"/>
          <w:lang w:eastAsia="ko-KR"/>
        </w:rPr>
        <w:t xml:space="preserve">, the network should have full flexibility to provide a dynamic grant early for </w:t>
      </w:r>
      <w:r w:rsidRPr="00246FE2">
        <w:rPr>
          <w:rFonts w:ascii="Times New Roman" w:eastAsia="맑은 고딕" w:hAnsi="Times New Roman"/>
          <w:b/>
          <w:sz w:val="22"/>
          <w:lang w:eastAsia="ko-KR"/>
        </w:rPr>
        <w:t>the RRC reconfiguration complete message</w:t>
      </w:r>
      <w:r>
        <w:rPr>
          <w:rFonts w:ascii="Times New Roman" w:eastAsia="맑은 고딕" w:hAnsi="Times New Roman"/>
          <w:b/>
          <w:sz w:val="22"/>
          <w:lang w:eastAsia="ko-KR"/>
        </w:rPr>
        <w:t xml:space="preserve"> transmission before expiry of </w:t>
      </w:r>
      <w:r w:rsidRPr="00246FE2">
        <w:rPr>
          <w:rFonts w:ascii="Times New Roman" w:eastAsia="맑은 고딕" w:hAnsi="Times New Roman"/>
          <w:b/>
          <w:i/>
          <w:sz w:val="22"/>
          <w:lang w:eastAsia="ko-KR"/>
        </w:rPr>
        <w:t>cg-RRC-</w:t>
      </w:r>
      <w:proofErr w:type="spellStart"/>
      <w:r w:rsidRPr="00246FE2">
        <w:rPr>
          <w:rFonts w:ascii="Times New Roman" w:eastAsia="맑은 고딕" w:hAnsi="Times New Roman"/>
          <w:b/>
          <w:i/>
          <w:sz w:val="22"/>
          <w:lang w:eastAsia="ko-KR"/>
        </w:rPr>
        <w:t>RetransmissionTimer</w:t>
      </w:r>
      <w:proofErr w:type="spellEnd"/>
      <w:r w:rsidRPr="00246FE2">
        <w:rPr>
          <w:rFonts w:ascii="Times New Roman" w:eastAsia="맑은 고딕" w:hAnsi="Times New Roman"/>
          <w:b/>
          <w:sz w:val="22"/>
          <w:lang w:eastAsia="ko-KR"/>
        </w:rPr>
        <w:t xml:space="preserve"> </w:t>
      </w:r>
      <w:r>
        <w:rPr>
          <w:rFonts w:ascii="Times New Roman" w:eastAsia="맑은 고딕" w:hAnsi="Times New Roman"/>
          <w:b/>
          <w:sz w:val="22"/>
          <w:lang w:eastAsia="ko-KR"/>
        </w:rPr>
        <w:t>to complete RACH-less LTM cell switch as soon as possible.</w:t>
      </w:r>
    </w:p>
    <w:p w14:paraId="132F78A6" w14:textId="77777777" w:rsidR="00D74CDF" w:rsidRDefault="00D74CDF" w:rsidP="00D74CDF">
      <w:pPr>
        <w:jc w:val="left"/>
        <w:rPr>
          <w:rFonts w:ascii="Times New Roman" w:eastAsia="맑은 고딕" w:hAnsi="Times New Roman"/>
          <w:sz w:val="22"/>
          <w:lang w:eastAsia="ko-KR"/>
        </w:rPr>
      </w:pPr>
      <w:r>
        <w:rPr>
          <w:rFonts w:ascii="Times New Roman" w:eastAsia="맑은 고딕" w:hAnsi="Times New Roman"/>
          <w:b/>
          <w:sz w:val="22"/>
          <w:lang w:eastAsia="ko-KR"/>
        </w:rPr>
        <w:t>Observation 3. W</w:t>
      </w:r>
      <w:r w:rsidRPr="00F23A08">
        <w:rPr>
          <w:rFonts w:ascii="Times New Roman" w:eastAsia="맑은 고딕" w:hAnsi="Times New Roman"/>
          <w:b/>
          <w:sz w:val="22"/>
          <w:lang w:eastAsia="ko-KR"/>
        </w:rPr>
        <w:t>hen the initial</w:t>
      </w:r>
      <w:r>
        <w:rPr>
          <w:rFonts w:ascii="Times New Roman" w:eastAsia="맑은 고딕" w:hAnsi="Times New Roman"/>
          <w:b/>
          <w:sz w:val="22"/>
          <w:lang w:eastAsia="ko-KR"/>
        </w:rPr>
        <w:t xml:space="preserve"> CG</w:t>
      </w:r>
      <w:r w:rsidRPr="00F23A08">
        <w:rPr>
          <w:rFonts w:ascii="Times New Roman" w:eastAsia="맑은 고딕" w:hAnsi="Times New Roman"/>
          <w:b/>
          <w:sz w:val="22"/>
          <w:lang w:eastAsia="ko-KR"/>
        </w:rPr>
        <w:t xml:space="preserve"> transmission for the RRC reconfiguration complete message is failed</w:t>
      </w:r>
      <w:r>
        <w:rPr>
          <w:rFonts w:ascii="Times New Roman" w:eastAsia="맑은 고딕" w:hAnsi="Times New Roman"/>
          <w:b/>
          <w:sz w:val="22"/>
          <w:lang w:eastAsia="ko-KR"/>
        </w:rPr>
        <w:t xml:space="preserve">, </w:t>
      </w:r>
      <w:r w:rsidRPr="00F23A08">
        <w:rPr>
          <w:rFonts w:ascii="Times New Roman" w:eastAsia="맑은 고딕" w:hAnsi="Times New Roman"/>
          <w:b/>
          <w:sz w:val="22"/>
          <w:lang w:eastAsia="ko-KR"/>
        </w:rPr>
        <w:t xml:space="preserve">the network </w:t>
      </w:r>
      <w:r>
        <w:rPr>
          <w:rFonts w:ascii="Times New Roman" w:eastAsia="맑은 고딕" w:hAnsi="Times New Roman"/>
          <w:b/>
          <w:sz w:val="22"/>
          <w:lang w:eastAsia="ko-KR"/>
        </w:rPr>
        <w:t>can</w:t>
      </w:r>
      <w:r w:rsidRPr="00F23A08">
        <w:rPr>
          <w:rFonts w:ascii="Times New Roman" w:eastAsia="맑은 고딕" w:hAnsi="Times New Roman"/>
          <w:b/>
          <w:sz w:val="22"/>
          <w:lang w:eastAsia="ko-KR"/>
        </w:rPr>
        <w:t xml:space="preserve">not know </w:t>
      </w:r>
      <w:r>
        <w:rPr>
          <w:rFonts w:ascii="Times New Roman" w:eastAsia="맑은 고딕" w:hAnsi="Times New Roman"/>
          <w:b/>
          <w:sz w:val="22"/>
          <w:lang w:eastAsia="ko-KR"/>
        </w:rPr>
        <w:t xml:space="preserve">whether the initial CG transmission is already performed or not and may provide </w:t>
      </w:r>
      <w:r w:rsidRPr="00F23A08">
        <w:rPr>
          <w:rFonts w:ascii="Times New Roman" w:eastAsia="맑은 고딕" w:hAnsi="Times New Roman"/>
          <w:b/>
          <w:sz w:val="22"/>
          <w:lang w:eastAsia="ko-KR"/>
        </w:rPr>
        <w:t xml:space="preserve">a dynamic grant associated with </w:t>
      </w:r>
      <w:r>
        <w:rPr>
          <w:rFonts w:ascii="Times New Roman" w:eastAsia="맑은 고딕" w:hAnsi="Times New Roman"/>
          <w:b/>
          <w:sz w:val="22"/>
          <w:lang w:eastAsia="ko-KR"/>
        </w:rPr>
        <w:t>a</w:t>
      </w:r>
      <w:r w:rsidRPr="00F23A08">
        <w:rPr>
          <w:rFonts w:ascii="Times New Roman" w:eastAsia="맑은 고딕" w:hAnsi="Times New Roman"/>
          <w:b/>
          <w:sz w:val="22"/>
          <w:lang w:eastAsia="ko-KR"/>
        </w:rPr>
        <w:t xml:space="preserve"> HARQ process </w:t>
      </w:r>
      <w:r>
        <w:rPr>
          <w:rFonts w:ascii="Times New Roman" w:eastAsia="맑은 고딕" w:hAnsi="Times New Roman"/>
          <w:b/>
          <w:sz w:val="22"/>
          <w:lang w:eastAsia="ko-KR"/>
        </w:rPr>
        <w:t xml:space="preserve">different from </w:t>
      </w:r>
      <w:r w:rsidRPr="00F23A08">
        <w:rPr>
          <w:rFonts w:ascii="Times New Roman" w:eastAsia="맑은 고딕" w:hAnsi="Times New Roman"/>
          <w:b/>
          <w:sz w:val="22"/>
          <w:lang w:eastAsia="ko-KR"/>
        </w:rPr>
        <w:t xml:space="preserve">the </w:t>
      </w:r>
      <w:r>
        <w:rPr>
          <w:rFonts w:ascii="Times New Roman" w:eastAsia="맑은 고딕" w:hAnsi="Times New Roman"/>
          <w:b/>
          <w:sz w:val="22"/>
          <w:lang w:eastAsia="ko-KR"/>
        </w:rPr>
        <w:t xml:space="preserve">one used for transmission of </w:t>
      </w:r>
      <w:r w:rsidRPr="00F23A08">
        <w:rPr>
          <w:rFonts w:ascii="Times New Roman" w:eastAsia="맑은 고딕" w:hAnsi="Times New Roman"/>
          <w:b/>
          <w:sz w:val="22"/>
          <w:lang w:eastAsia="ko-KR"/>
        </w:rPr>
        <w:t>RRC reconfiguration complete message</w:t>
      </w:r>
      <w:r>
        <w:rPr>
          <w:rFonts w:ascii="Times New Roman" w:eastAsia="맑은 고딕" w:hAnsi="Times New Roman"/>
          <w:b/>
          <w:sz w:val="22"/>
          <w:lang w:eastAsia="ko-KR"/>
        </w:rPr>
        <w:t xml:space="preserve"> by the UE.</w:t>
      </w:r>
    </w:p>
    <w:p w14:paraId="557F2BA2" w14:textId="77777777" w:rsidR="00D74CDF" w:rsidRDefault="00D74CDF" w:rsidP="00D74CDF">
      <w:pPr>
        <w:jc w:val="left"/>
        <w:rPr>
          <w:rFonts w:ascii="Times New Roman" w:eastAsia="맑은 고딕" w:hAnsi="Times New Roman"/>
          <w:sz w:val="22"/>
          <w:lang w:eastAsia="ko-KR"/>
        </w:rPr>
      </w:pPr>
      <w:r>
        <w:rPr>
          <w:rFonts w:ascii="Times New Roman" w:eastAsia="맑은 고딕" w:hAnsi="Times New Roman"/>
          <w:b/>
          <w:sz w:val="22"/>
          <w:lang w:eastAsia="ko-KR"/>
        </w:rPr>
        <w:t>Observation 4. W</w:t>
      </w:r>
      <w:r w:rsidRPr="00F23A08">
        <w:rPr>
          <w:rFonts w:ascii="Times New Roman" w:eastAsia="맑은 고딕" w:hAnsi="Times New Roman"/>
          <w:b/>
          <w:sz w:val="22"/>
          <w:lang w:eastAsia="ko-KR"/>
        </w:rPr>
        <w:t xml:space="preserve">hen </w:t>
      </w:r>
      <w:r w:rsidRPr="003C681A">
        <w:rPr>
          <w:rFonts w:ascii="Times New Roman" w:eastAsia="맑은 고딕" w:hAnsi="Times New Roman"/>
          <w:b/>
          <w:sz w:val="22"/>
          <w:lang w:eastAsia="ko-KR"/>
        </w:rPr>
        <w:t>the target DU does not receive the initial CG transmission for RRC reconfiguration complete message</w:t>
      </w:r>
      <w:r>
        <w:rPr>
          <w:rFonts w:ascii="Times New Roman" w:eastAsia="맑은 고딕" w:hAnsi="Times New Roman"/>
          <w:b/>
          <w:sz w:val="22"/>
          <w:lang w:eastAsia="ko-KR"/>
        </w:rPr>
        <w:t xml:space="preserve">, in order to complete RACH-less LTM cell switch as soon as possible, </w:t>
      </w:r>
      <w:r w:rsidRPr="003C681A">
        <w:rPr>
          <w:rFonts w:ascii="Times New Roman" w:eastAsia="맑은 고딕" w:hAnsi="Times New Roman"/>
          <w:b/>
          <w:sz w:val="22"/>
          <w:lang w:eastAsia="ko-KR"/>
        </w:rPr>
        <w:t xml:space="preserve">providing a dynamic grant for new transmission is </w:t>
      </w:r>
      <w:r>
        <w:rPr>
          <w:rFonts w:ascii="Times New Roman" w:eastAsia="맑은 고딕" w:hAnsi="Times New Roman"/>
          <w:b/>
          <w:sz w:val="22"/>
          <w:lang w:eastAsia="ko-KR"/>
        </w:rPr>
        <w:t>an efficient</w:t>
      </w:r>
      <w:r w:rsidRPr="003C681A">
        <w:rPr>
          <w:rFonts w:ascii="Times New Roman" w:eastAsia="맑은 고딕" w:hAnsi="Times New Roman"/>
          <w:b/>
          <w:sz w:val="22"/>
          <w:lang w:eastAsia="ko-KR"/>
        </w:rPr>
        <w:t xml:space="preserve"> way </w:t>
      </w:r>
      <w:r>
        <w:rPr>
          <w:rFonts w:ascii="Times New Roman" w:eastAsia="맑은 고딕" w:hAnsi="Times New Roman"/>
          <w:b/>
          <w:sz w:val="22"/>
          <w:lang w:eastAsia="ko-KR"/>
        </w:rPr>
        <w:t>for target DU to know whether the very first PUSCH transmission has been performed or not.</w:t>
      </w:r>
    </w:p>
    <w:p w14:paraId="4DCBD063" w14:textId="77777777" w:rsidR="00940469" w:rsidRDefault="00940469" w:rsidP="00940469">
      <w:pPr>
        <w:jc w:val="left"/>
        <w:rPr>
          <w:rFonts w:ascii="Times New Roman" w:eastAsia="맑은 고딕" w:hAnsi="Times New Roman"/>
          <w:b/>
          <w:sz w:val="22"/>
          <w:lang w:eastAsia="ko-KR"/>
        </w:rPr>
      </w:pPr>
    </w:p>
    <w:p w14:paraId="0AFA7A9A" w14:textId="77777777" w:rsidR="00D74CDF" w:rsidRPr="005C79A1" w:rsidRDefault="00D74CDF" w:rsidP="00D74CDF">
      <w:pPr>
        <w:jc w:val="left"/>
        <w:rPr>
          <w:rFonts w:ascii="Times New Roman" w:eastAsia="맑은 고딕" w:hAnsi="Times New Roman"/>
          <w:b/>
          <w:sz w:val="22"/>
          <w:lang w:eastAsia="ko-KR"/>
        </w:rPr>
      </w:pPr>
      <w:r w:rsidRPr="005C79A1">
        <w:rPr>
          <w:rFonts w:ascii="Times New Roman" w:eastAsia="맑은 고딕" w:hAnsi="Times New Roman"/>
          <w:b/>
          <w:sz w:val="22"/>
          <w:lang w:eastAsia="ko-KR"/>
        </w:rPr>
        <w:t>Proposal 1. If the UE receives an dynamic uplink grant for a new transmission on the HARQ process different from the one used for transmission of RRC reconfiguration complete message during ongoing RACH-less LTM cell switch, this dynamic uplink grant is ignored and not be used for transmission. (TP is provided in the Annex)</w:t>
      </w:r>
    </w:p>
    <w:p w14:paraId="3C7DAE48" w14:textId="77777777" w:rsidR="00B3069C" w:rsidRDefault="00B3069C" w:rsidP="004163EF">
      <w:pPr>
        <w:rPr>
          <w:rFonts w:ascii="Times New Roman" w:eastAsia="맑은 고딕" w:hAnsi="Times New Roman"/>
          <w:sz w:val="22"/>
          <w:szCs w:val="22"/>
          <w:lang w:eastAsia="ko-KR"/>
        </w:rPr>
      </w:pPr>
    </w:p>
    <w:p w14:paraId="133E04EF" w14:textId="77777777" w:rsidR="00B3069C" w:rsidRDefault="00B3069C" w:rsidP="00B3069C">
      <w:pPr>
        <w:pStyle w:val="1"/>
        <w:numPr>
          <w:ilvl w:val="0"/>
          <w:numId w:val="0"/>
        </w:numPr>
        <w:ind w:left="432" w:hanging="432"/>
      </w:pPr>
      <w:r>
        <w:t>Annex</w:t>
      </w:r>
    </w:p>
    <w:p w14:paraId="33418D95" w14:textId="0BB12EA9" w:rsidR="00B3069C" w:rsidRPr="00905011" w:rsidRDefault="00B3069C" w:rsidP="00B3069C">
      <w:pPr>
        <w:pStyle w:val="2"/>
        <w:numPr>
          <w:ilvl w:val="0"/>
          <w:numId w:val="0"/>
        </w:numPr>
        <w:ind w:left="576" w:hanging="576"/>
        <w:rPr>
          <w:rFonts w:eastAsia="맑은 고딕"/>
          <w:sz w:val="28"/>
          <w:lang w:eastAsia="ko-KR"/>
        </w:rPr>
      </w:pPr>
      <w:r w:rsidRPr="00905011">
        <w:rPr>
          <w:rFonts w:eastAsia="맑은 고딕" w:hint="eastAsia"/>
          <w:sz w:val="28"/>
          <w:lang w:eastAsia="ko-KR"/>
        </w:rPr>
        <w:t xml:space="preserve">TP for the proposal </w:t>
      </w:r>
      <w:r>
        <w:rPr>
          <w:rFonts w:eastAsia="맑은 고딕"/>
          <w:sz w:val="28"/>
          <w:lang w:eastAsia="ko-KR"/>
        </w:rPr>
        <w:t>1</w:t>
      </w:r>
      <w:r w:rsidRPr="00905011">
        <w:rPr>
          <w:rFonts w:eastAsia="맑은 고딕" w:hint="eastAsia"/>
          <w:sz w:val="28"/>
          <w:lang w:eastAsia="ko-KR"/>
        </w:rPr>
        <w:t xml:space="preserve">: </w:t>
      </w:r>
    </w:p>
    <w:tbl>
      <w:tblPr>
        <w:tblStyle w:val="a7"/>
        <w:tblW w:w="0" w:type="auto"/>
        <w:tblLook w:val="04A0" w:firstRow="1" w:lastRow="0" w:firstColumn="1" w:lastColumn="0" w:noHBand="0" w:noVBand="1"/>
      </w:tblPr>
      <w:tblGrid>
        <w:gridCol w:w="9629"/>
      </w:tblGrid>
      <w:tr w:rsidR="00B3069C" w14:paraId="33AD0833" w14:textId="77777777" w:rsidTr="00101D6A">
        <w:tc>
          <w:tcPr>
            <w:tcW w:w="9629" w:type="dxa"/>
          </w:tcPr>
          <w:p w14:paraId="74E15B47" w14:textId="77777777" w:rsidR="00B3069C" w:rsidRPr="00C47DA0" w:rsidRDefault="00B3069C" w:rsidP="00101D6A">
            <w:pPr>
              <w:spacing w:after="180"/>
              <w:jc w:val="left"/>
              <w:rPr>
                <w:rFonts w:ascii="Times New Roman" w:hAnsi="Times New Roman"/>
                <w:noProof/>
                <w:lang w:eastAsia="ja-JP"/>
              </w:rPr>
            </w:pPr>
            <w:r w:rsidRPr="00C47DA0">
              <w:rPr>
                <w:rFonts w:ascii="Times New Roman" w:hAnsi="Times New Roman"/>
                <w:noProof/>
                <w:lang w:eastAsia="ja-JP"/>
              </w:rPr>
              <w:t xml:space="preserve">For each </w:t>
            </w:r>
            <w:r w:rsidRPr="00C47DA0">
              <w:rPr>
                <w:rFonts w:ascii="Times New Roman" w:hAnsi="Times New Roman"/>
                <w:noProof/>
                <w:lang w:eastAsia="ko-KR"/>
              </w:rPr>
              <w:t>uplink grant</w:t>
            </w:r>
            <w:r w:rsidRPr="00C47DA0">
              <w:rPr>
                <w:rFonts w:ascii="Times New Roman" w:hAnsi="Times New Roman"/>
                <w:noProof/>
                <w:lang w:eastAsia="ja-JP"/>
              </w:rPr>
              <w:t>, the HARQ entity shall:</w:t>
            </w:r>
          </w:p>
          <w:p w14:paraId="04779DF2" w14:textId="77777777" w:rsidR="00B3069C" w:rsidRPr="00C47DA0" w:rsidRDefault="00B3069C" w:rsidP="00101D6A">
            <w:pPr>
              <w:spacing w:after="180"/>
              <w:ind w:left="568" w:hanging="284"/>
              <w:jc w:val="left"/>
              <w:rPr>
                <w:rFonts w:ascii="Times New Roman" w:hAnsi="Times New Roman"/>
                <w:noProof/>
                <w:lang w:eastAsia="ja-JP"/>
              </w:rPr>
            </w:pPr>
            <w:r w:rsidRPr="00C47DA0">
              <w:rPr>
                <w:rFonts w:ascii="Times New Roman" w:hAnsi="Times New Roman"/>
                <w:noProof/>
                <w:lang w:eastAsia="ko-KR"/>
              </w:rPr>
              <w:t>1&gt;</w:t>
            </w:r>
            <w:r w:rsidRPr="00C47DA0">
              <w:rPr>
                <w:rFonts w:ascii="Times New Roman" w:hAnsi="Times New Roman"/>
                <w:noProof/>
                <w:lang w:eastAsia="ja-JP"/>
              </w:rPr>
              <w:tab/>
              <w:t xml:space="preserve">identify the HARQ process associated with this </w:t>
            </w:r>
            <w:r w:rsidRPr="00C47DA0">
              <w:rPr>
                <w:rFonts w:ascii="Times New Roman" w:hAnsi="Times New Roman"/>
                <w:noProof/>
                <w:lang w:eastAsia="ko-KR"/>
              </w:rPr>
              <w:t>grant</w:t>
            </w:r>
            <w:r w:rsidRPr="00C47DA0">
              <w:rPr>
                <w:rFonts w:ascii="Times New Roman" w:hAnsi="Times New Roman"/>
                <w:noProof/>
                <w:lang w:eastAsia="ja-JP"/>
              </w:rPr>
              <w:t>, and for each identified HARQ process:</w:t>
            </w:r>
          </w:p>
          <w:p w14:paraId="7BF2F6CC" w14:textId="77777777" w:rsidR="00B3069C" w:rsidRPr="00C47DA0" w:rsidRDefault="00B3069C" w:rsidP="00101D6A">
            <w:pPr>
              <w:spacing w:after="180"/>
              <w:ind w:left="851" w:hanging="284"/>
              <w:jc w:val="left"/>
              <w:rPr>
                <w:rFonts w:ascii="Times New Roman" w:hAnsi="Times New Roman"/>
                <w:noProof/>
                <w:lang w:eastAsia="ko-KR"/>
              </w:rPr>
            </w:pPr>
            <w:r w:rsidRPr="00C47DA0">
              <w:rPr>
                <w:rFonts w:ascii="Times New Roman" w:hAnsi="Times New Roman"/>
                <w:noProof/>
                <w:lang w:eastAsia="ko-KR"/>
              </w:rPr>
              <w:t>2&gt;</w:t>
            </w:r>
            <w:r w:rsidRPr="00C47DA0">
              <w:rPr>
                <w:rFonts w:ascii="Times New Roman" w:hAnsi="Times New Roman"/>
                <w:noProof/>
                <w:lang w:eastAsia="ja-JP"/>
              </w:rPr>
              <w:tab/>
              <w:t>if the received grant was not addressed to a Temporary C-RNTI on PDCCH</w:t>
            </w:r>
            <w:r w:rsidRPr="00C47DA0">
              <w:rPr>
                <w:rFonts w:ascii="Times New Roman" w:hAnsi="Times New Roman"/>
                <w:noProof/>
                <w:lang w:eastAsia="ko-KR"/>
              </w:rPr>
              <w:t>,</w:t>
            </w:r>
            <w:r w:rsidRPr="00C47DA0">
              <w:rPr>
                <w:rFonts w:ascii="Times New Roman" w:hAnsi="Times New Roman"/>
                <w:noProof/>
                <w:lang w:eastAsia="ja-JP"/>
              </w:rPr>
              <w:t xml:space="preserve"> and the NDI provided in the associated HARQ information has been toggled compared to the value in the previous transmission of this TB of this HARQ process; or</w:t>
            </w:r>
          </w:p>
          <w:p w14:paraId="32F2DE8E" w14:textId="77777777" w:rsidR="00B3069C" w:rsidRPr="00C47DA0" w:rsidRDefault="00B3069C" w:rsidP="00101D6A">
            <w:pPr>
              <w:spacing w:after="180"/>
              <w:ind w:left="851" w:hanging="284"/>
              <w:jc w:val="left"/>
              <w:rPr>
                <w:rFonts w:ascii="Times New Roman" w:hAnsi="Times New Roman"/>
                <w:noProof/>
                <w:lang w:eastAsia="ko-KR"/>
              </w:rPr>
            </w:pPr>
            <w:r w:rsidRPr="00C47DA0">
              <w:rPr>
                <w:rFonts w:ascii="Times New Roman" w:hAnsi="Times New Roman"/>
                <w:noProof/>
                <w:lang w:eastAsia="ko-KR"/>
              </w:rPr>
              <w:t>2&gt;</w:t>
            </w:r>
            <w:r w:rsidRPr="00C47DA0">
              <w:rPr>
                <w:rFonts w:ascii="Times New Roman" w:hAnsi="Times New Roman"/>
                <w:noProof/>
                <w:lang w:eastAsia="ko-KR"/>
              </w:rPr>
              <w:tab/>
              <w:t>if the uplink grant was received on PDCCH for the C-RNTI and the HARQ buffer of the identified process is empty; or</w:t>
            </w:r>
          </w:p>
          <w:p w14:paraId="2A50BD89" w14:textId="77777777" w:rsidR="00B3069C" w:rsidRPr="00C47DA0" w:rsidRDefault="00B3069C" w:rsidP="00101D6A">
            <w:pPr>
              <w:spacing w:after="180"/>
              <w:ind w:left="851" w:hanging="284"/>
              <w:jc w:val="left"/>
              <w:rPr>
                <w:rFonts w:ascii="Times New Roman" w:hAnsi="Times New Roman"/>
                <w:noProof/>
                <w:lang w:eastAsia="ja-JP"/>
              </w:rPr>
            </w:pPr>
            <w:r w:rsidRPr="00C47DA0">
              <w:rPr>
                <w:rFonts w:ascii="Times New Roman" w:hAnsi="Times New Roman"/>
                <w:noProof/>
                <w:lang w:eastAsia="ko-KR"/>
              </w:rPr>
              <w:t>2&gt;</w:t>
            </w:r>
            <w:r w:rsidRPr="00C47DA0">
              <w:rPr>
                <w:rFonts w:ascii="Times New Roman" w:hAnsi="Times New Roman"/>
                <w:noProof/>
                <w:lang w:eastAsia="ja-JP"/>
              </w:rPr>
              <w:tab/>
              <w:t>if the uplink grant was received in a Random Access Response (i.e. in a MAC RAR or a fallback RAR); or</w:t>
            </w:r>
          </w:p>
          <w:p w14:paraId="76840356" w14:textId="77777777" w:rsidR="00B3069C" w:rsidRPr="00C47DA0" w:rsidRDefault="00B3069C" w:rsidP="00101D6A">
            <w:pPr>
              <w:spacing w:after="180"/>
              <w:ind w:left="851" w:hanging="284"/>
              <w:jc w:val="left"/>
              <w:rPr>
                <w:rFonts w:ascii="Times New Roman" w:hAnsi="Times New Roman"/>
                <w:noProof/>
                <w:lang w:eastAsia="ja-JP"/>
              </w:rPr>
            </w:pPr>
            <w:r w:rsidRPr="00C47DA0">
              <w:rPr>
                <w:rFonts w:ascii="Times New Roman" w:hAnsi="Times New Roman"/>
                <w:noProof/>
                <w:lang w:eastAsia="ja-JP"/>
              </w:rPr>
              <w:t>2&gt;</w:t>
            </w:r>
            <w:r w:rsidRPr="00C47DA0">
              <w:rPr>
                <w:rFonts w:ascii="Times New Roman" w:hAnsi="Times New Roman"/>
                <w:noProof/>
                <w:lang w:eastAsia="ja-JP"/>
              </w:rPr>
              <w:tab/>
            </w:r>
            <w:r w:rsidRPr="00C47DA0">
              <w:rPr>
                <w:rFonts w:ascii="Times New Roman" w:eastAsia="SimSun" w:hAnsi="Times New Roman"/>
              </w:rPr>
              <w:t xml:space="preserve">if the uplink grant was </w:t>
            </w:r>
            <w:r w:rsidRPr="00C47DA0">
              <w:rPr>
                <w:rFonts w:ascii="Times New Roman" w:hAnsi="Times New Roman"/>
                <w:lang w:eastAsia="ko-KR"/>
              </w:rPr>
              <w:t>determined as specified in clause 5.1.2a for the transmission of the MSGA payload; or</w:t>
            </w:r>
          </w:p>
          <w:p w14:paraId="418100E3" w14:textId="77777777" w:rsidR="00B3069C" w:rsidRPr="00C47DA0" w:rsidRDefault="00B3069C" w:rsidP="00101D6A">
            <w:pPr>
              <w:spacing w:after="180"/>
              <w:ind w:left="851" w:hanging="284"/>
              <w:jc w:val="left"/>
              <w:rPr>
                <w:rFonts w:ascii="Times New Roman" w:hAnsi="Times New Roman"/>
                <w:noProof/>
                <w:lang w:eastAsia="ja-JP"/>
              </w:rPr>
            </w:pPr>
            <w:r w:rsidRPr="00C47DA0">
              <w:rPr>
                <w:rFonts w:ascii="Times New Roman" w:hAnsi="Times New Roman"/>
                <w:noProof/>
                <w:lang w:eastAsia="ja-JP"/>
              </w:rPr>
              <w:t>2&gt;</w:t>
            </w:r>
            <w:r w:rsidRPr="00C47DA0">
              <w:rPr>
                <w:rFonts w:ascii="Times New Roman" w:hAnsi="Times New Roman"/>
                <w:noProof/>
                <w:lang w:eastAsia="ja-JP"/>
              </w:rPr>
              <w:tab/>
              <w:t xml:space="preserve">if the uplink grant was received on PDCCH for the C-RNTI in </w:t>
            </w:r>
            <w:r w:rsidRPr="00C47DA0">
              <w:rPr>
                <w:rFonts w:ascii="Times New Roman" w:hAnsi="Times New Roman"/>
                <w:i/>
                <w:noProof/>
                <w:lang w:eastAsia="ja-JP"/>
              </w:rPr>
              <w:t>ra-ResponseWindow</w:t>
            </w:r>
            <w:r w:rsidRPr="00C47DA0">
              <w:rPr>
                <w:rFonts w:ascii="Times New Roman" w:hAnsi="Times New Roman"/>
                <w:noProof/>
                <w:lang w:eastAsia="ja-JP"/>
              </w:rPr>
              <w:t xml:space="preserve"> and this PDCCH successfully completed the Random Access procedure initiated for beam failure recovery; or</w:t>
            </w:r>
          </w:p>
          <w:p w14:paraId="0D0BEE0B" w14:textId="77777777" w:rsidR="00B3069C" w:rsidRPr="00C47DA0" w:rsidRDefault="00B3069C" w:rsidP="00101D6A">
            <w:pPr>
              <w:spacing w:after="180"/>
              <w:ind w:left="851" w:hanging="284"/>
              <w:jc w:val="left"/>
              <w:rPr>
                <w:rFonts w:ascii="Times New Roman" w:hAnsi="Times New Roman"/>
                <w:noProof/>
                <w:lang w:eastAsia="ja-JP"/>
              </w:rPr>
            </w:pPr>
            <w:r w:rsidRPr="00C47DA0">
              <w:rPr>
                <w:rFonts w:ascii="Times New Roman" w:hAnsi="Times New Roman"/>
                <w:noProof/>
                <w:lang w:eastAsia="ja-JP"/>
              </w:rPr>
              <w:t>2&gt;</w:t>
            </w:r>
            <w:r w:rsidRPr="00C47DA0">
              <w:rPr>
                <w:rFonts w:ascii="Times New Roman" w:hAnsi="Times New Roman"/>
                <w:noProof/>
                <w:lang w:eastAsia="ja-JP"/>
              </w:rPr>
              <w:tab/>
              <w:t>if the uplink grant is part of a bundle of the configured uplink grant, and may be used for initial transmission according to clause 6.1.2.3 of TS 38.214 [7], and if no MAC PDU has been obtained for this bundle:</w:t>
            </w:r>
          </w:p>
          <w:p w14:paraId="1DB7CCDA" w14:textId="77777777" w:rsidR="00B3069C" w:rsidRPr="00C47DA0" w:rsidRDefault="00B3069C" w:rsidP="00101D6A">
            <w:pPr>
              <w:spacing w:after="180"/>
              <w:ind w:left="1135" w:hanging="284"/>
              <w:jc w:val="left"/>
              <w:rPr>
                <w:rFonts w:ascii="Times New Roman" w:hAnsi="Times New Roman"/>
                <w:noProof/>
                <w:lang w:eastAsia="ja-JP"/>
              </w:rPr>
            </w:pPr>
            <w:r w:rsidRPr="00C47DA0">
              <w:rPr>
                <w:rFonts w:ascii="Times New Roman" w:hAnsi="Times New Roman"/>
                <w:noProof/>
                <w:lang w:eastAsia="ko-KR"/>
              </w:rPr>
              <w:t>3&gt;</w:t>
            </w:r>
            <w:r w:rsidRPr="00C47DA0">
              <w:rPr>
                <w:rFonts w:ascii="Times New Roman" w:hAnsi="Times New Roman"/>
                <w:noProof/>
                <w:lang w:eastAsia="ko-KR"/>
              </w:rPr>
              <w:tab/>
            </w:r>
            <w:r w:rsidRPr="00C47DA0">
              <w:rPr>
                <w:rFonts w:ascii="Times New Roman" w:hAnsi="Times New Roman"/>
                <w:lang w:eastAsia="ja-JP"/>
              </w:rPr>
              <w:t xml:space="preserve">if there is a MAC PDU in the </w:t>
            </w:r>
            <w:r w:rsidRPr="00C47DA0">
              <w:rPr>
                <w:rFonts w:ascii="Times New Roman" w:eastAsia="SimSun" w:hAnsi="Times New Roman"/>
              </w:rPr>
              <w:t>MSGA</w:t>
            </w:r>
            <w:r w:rsidRPr="00C47DA0">
              <w:rPr>
                <w:rFonts w:ascii="Times New Roman" w:hAnsi="Times New Roman"/>
                <w:lang w:eastAsia="ja-JP"/>
              </w:rPr>
              <w:t xml:space="preserve"> buffer</w:t>
            </w:r>
            <w:r w:rsidRPr="00C47DA0">
              <w:rPr>
                <w:rFonts w:ascii="Times New Roman" w:hAnsi="Times New Roman"/>
              </w:rPr>
              <w:t xml:space="preserve"> and the uplink grant </w:t>
            </w:r>
            <w:r w:rsidRPr="00C47DA0">
              <w:rPr>
                <w:rFonts w:ascii="Times New Roman" w:hAnsi="Times New Roman"/>
                <w:lang w:eastAsia="ko-KR"/>
              </w:rPr>
              <w:t>determined as specified in clause 5.1.2a for the transmission of the MSGA payload</w:t>
            </w:r>
            <w:r w:rsidRPr="00C47DA0">
              <w:rPr>
                <w:rFonts w:ascii="Times New Roman" w:hAnsi="Times New Roman"/>
              </w:rPr>
              <w:t xml:space="preserve"> was selected</w:t>
            </w:r>
            <w:r w:rsidRPr="00C47DA0">
              <w:rPr>
                <w:rFonts w:ascii="Times New Roman" w:hAnsi="Times New Roman"/>
                <w:lang w:eastAsia="ja-JP"/>
              </w:rPr>
              <w:t>; or</w:t>
            </w:r>
          </w:p>
          <w:p w14:paraId="2F3A8B28" w14:textId="77777777" w:rsidR="00B3069C" w:rsidRPr="00C47DA0" w:rsidRDefault="00B3069C" w:rsidP="00101D6A">
            <w:pPr>
              <w:spacing w:after="180"/>
              <w:ind w:left="1135" w:hanging="284"/>
              <w:jc w:val="left"/>
              <w:rPr>
                <w:rFonts w:ascii="Times New Roman" w:hAnsi="Times New Roman"/>
                <w:noProof/>
                <w:lang w:eastAsia="ja-JP"/>
              </w:rPr>
            </w:pPr>
            <w:r w:rsidRPr="00C47DA0">
              <w:rPr>
                <w:rFonts w:ascii="Times New Roman" w:hAnsi="Times New Roman"/>
                <w:lang w:eastAsia="ja-JP"/>
              </w:rPr>
              <w:t>3&gt;</w:t>
            </w:r>
            <w:r w:rsidRPr="00C47DA0">
              <w:rPr>
                <w:rFonts w:ascii="Times New Roman" w:hAnsi="Times New Roman"/>
                <w:lang w:eastAsia="ja-JP"/>
              </w:rPr>
              <w:tab/>
            </w:r>
            <w:r w:rsidRPr="00C47DA0">
              <w:rPr>
                <w:rFonts w:ascii="Times New Roman" w:hAnsi="Times New Roman"/>
                <w:noProof/>
                <w:lang w:eastAsia="ja-JP"/>
              </w:rPr>
              <w:t xml:space="preserve">if there is a MAC PDU in the </w:t>
            </w:r>
            <w:r w:rsidRPr="00C47DA0">
              <w:rPr>
                <w:rFonts w:ascii="Times New Roman" w:hAnsi="Times New Roman"/>
                <w:lang w:eastAsia="ja-JP"/>
              </w:rPr>
              <w:t>MSGA</w:t>
            </w:r>
            <w:r w:rsidRPr="00C47DA0">
              <w:rPr>
                <w:rFonts w:ascii="Times New Roman" w:hAnsi="Times New Roman"/>
                <w:noProof/>
                <w:lang w:eastAsia="ja-JP"/>
              </w:rPr>
              <w:t xml:space="preserve"> buffer</w:t>
            </w:r>
            <w:r w:rsidRPr="00C47DA0">
              <w:rPr>
                <w:rFonts w:ascii="Times New Roman" w:hAnsi="Times New Roman"/>
                <w:noProof/>
              </w:rPr>
              <w:t xml:space="preserve"> and the uplink grant was received in a </w:t>
            </w:r>
            <w:r w:rsidRPr="00C47DA0">
              <w:rPr>
                <w:rFonts w:ascii="Times New Roman" w:hAnsi="Times New Roman"/>
                <w:noProof/>
                <w:lang w:eastAsia="ja-JP"/>
              </w:rPr>
              <w:t>fallbackRAR and this fallbackRAR successfully completed the Random Access procedure:</w:t>
            </w:r>
          </w:p>
          <w:p w14:paraId="73F94DB4" w14:textId="77777777" w:rsidR="00B3069C" w:rsidRPr="00C47DA0" w:rsidRDefault="00B3069C" w:rsidP="00101D6A">
            <w:pPr>
              <w:spacing w:after="180"/>
              <w:ind w:left="1418" w:hanging="284"/>
              <w:jc w:val="left"/>
              <w:rPr>
                <w:rFonts w:ascii="Times New Roman" w:hAnsi="Times New Roman"/>
                <w:noProof/>
                <w:lang w:eastAsia="ja-JP"/>
              </w:rPr>
            </w:pPr>
            <w:r w:rsidRPr="00C47DA0">
              <w:rPr>
                <w:rFonts w:ascii="Times New Roman" w:hAnsi="Times New Roman"/>
                <w:noProof/>
                <w:lang w:eastAsia="ko-KR"/>
              </w:rPr>
              <w:t>4&gt;</w:t>
            </w:r>
            <w:r w:rsidRPr="00C47DA0">
              <w:rPr>
                <w:rFonts w:ascii="Times New Roman" w:hAnsi="Times New Roman"/>
                <w:noProof/>
                <w:lang w:eastAsia="ja-JP"/>
              </w:rPr>
              <w:tab/>
              <w:t xml:space="preserve">obtain the MAC PDU to transmit from the </w:t>
            </w:r>
            <w:r w:rsidRPr="00C47DA0">
              <w:rPr>
                <w:rFonts w:ascii="Times New Roman" w:hAnsi="Times New Roman"/>
                <w:lang w:eastAsia="ja-JP"/>
              </w:rPr>
              <w:t>MSGA</w:t>
            </w:r>
            <w:r w:rsidRPr="00C47DA0">
              <w:rPr>
                <w:rFonts w:ascii="Times New Roman" w:hAnsi="Times New Roman"/>
                <w:noProof/>
                <w:lang w:eastAsia="ja-JP"/>
              </w:rPr>
              <w:t xml:space="preserve"> buffer.</w:t>
            </w:r>
          </w:p>
          <w:p w14:paraId="3E26D9DE" w14:textId="77777777" w:rsidR="00B3069C" w:rsidRPr="00C47DA0" w:rsidRDefault="00B3069C" w:rsidP="00101D6A">
            <w:pPr>
              <w:spacing w:after="180"/>
              <w:ind w:left="1135" w:hanging="284"/>
              <w:jc w:val="left"/>
              <w:rPr>
                <w:rFonts w:ascii="Times New Roman" w:hAnsi="Times New Roman"/>
                <w:noProof/>
              </w:rPr>
            </w:pPr>
            <w:r w:rsidRPr="00C47DA0">
              <w:rPr>
                <w:rFonts w:ascii="Times New Roman" w:hAnsi="Times New Roman"/>
                <w:noProof/>
                <w:lang w:eastAsia="ja-JP"/>
              </w:rPr>
              <w:lastRenderedPageBreak/>
              <w:t>3&gt;</w:t>
            </w:r>
            <w:r w:rsidRPr="00C47DA0">
              <w:rPr>
                <w:rFonts w:ascii="Times New Roman" w:hAnsi="Times New Roman"/>
                <w:noProof/>
                <w:lang w:eastAsia="ja-JP"/>
              </w:rPr>
              <w:tab/>
              <w:t xml:space="preserve">else if there is a MAC PDU in the </w:t>
            </w:r>
            <w:r w:rsidRPr="00C47DA0">
              <w:rPr>
                <w:rFonts w:ascii="Times New Roman" w:hAnsi="Times New Roman"/>
                <w:lang w:eastAsia="ja-JP"/>
              </w:rPr>
              <w:t>Msg3</w:t>
            </w:r>
            <w:r w:rsidRPr="00C47DA0">
              <w:rPr>
                <w:rFonts w:ascii="Times New Roman" w:hAnsi="Times New Roman"/>
                <w:noProof/>
                <w:lang w:eastAsia="ja-JP"/>
              </w:rPr>
              <w:t xml:space="preserve"> buffer</w:t>
            </w:r>
            <w:r w:rsidRPr="00C47DA0">
              <w:rPr>
                <w:rFonts w:ascii="Times New Roman" w:hAnsi="Times New Roman"/>
                <w:noProof/>
              </w:rPr>
              <w:t xml:space="preserve"> and the uplink grant was received in a </w:t>
            </w:r>
            <w:r w:rsidRPr="00C47DA0">
              <w:rPr>
                <w:rFonts w:ascii="Times New Roman" w:hAnsi="Times New Roman"/>
                <w:noProof/>
                <w:lang w:eastAsia="ja-JP"/>
              </w:rPr>
              <w:t>fallbackRAR</w:t>
            </w:r>
            <w:r w:rsidRPr="00C47DA0">
              <w:rPr>
                <w:rFonts w:ascii="Times New Roman" w:hAnsi="Times New Roman"/>
                <w:noProof/>
              </w:rPr>
              <w:t>:</w:t>
            </w:r>
          </w:p>
          <w:p w14:paraId="7380EDA4" w14:textId="77777777" w:rsidR="00B3069C" w:rsidRPr="00C47DA0" w:rsidRDefault="00B3069C" w:rsidP="00101D6A">
            <w:pPr>
              <w:spacing w:after="180"/>
              <w:ind w:left="1418" w:hanging="284"/>
              <w:jc w:val="left"/>
              <w:rPr>
                <w:rFonts w:ascii="Times New Roman" w:hAnsi="Times New Roman"/>
                <w:noProof/>
                <w:lang w:eastAsia="ko-KR"/>
              </w:rPr>
            </w:pPr>
            <w:r w:rsidRPr="00C47DA0">
              <w:rPr>
                <w:rFonts w:ascii="Times New Roman" w:hAnsi="Times New Roman"/>
                <w:noProof/>
                <w:lang w:eastAsia="ko-KR"/>
              </w:rPr>
              <w:t>4&gt;</w:t>
            </w:r>
            <w:r w:rsidRPr="00C47DA0">
              <w:rPr>
                <w:rFonts w:ascii="Times New Roman" w:hAnsi="Times New Roman"/>
                <w:noProof/>
                <w:lang w:eastAsia="ja-JP"/>
              </w:rPr>
              <w:tab/>
              <w:t xml:space="preserve">obtain the MAC PDU to transmit from the </w:t>
            </w:r>
            <w:r w:rsidRPr="00C47DA0">
              <w:rPr>
                <w:rFonts w:ascii="Times New Roman" w:hAnsi="Times New Roman"/>
                <w:lang w:eastAsia="ja-JP"/>
              </w:rPr>
              <w:t>Msg3</w:t>
            </w:r>
            <w:r w:rsidRPr="00C47DA0">
              <w:rPr>
                <w:rFonts w:ascii="Times New Roman" w:hAnsi="Times New Roman"/>
                <w:noProof/>
                <w:lang w:eastAsia="ja-JP"/>
              </w:rPr>
              <w:t xml:space="preserve"> buffer.</w:t>
            </w:r>
          </w:p>
          <w:p w14:paraId="34299E2C" w14:textId="77777777" w:rsidR="00B3069C" w:rsidRPr="00C47DA0" w:rsidRDefault="00B3069C" w:rsidP="00101D6A">
            <w:pPr>
              <w:spacing w:after="180"/>
              <w:ind w:left="1135" w:hanging="284"/>
              <w:jc w:val="left"/>
              <w:rPr>
                <w:rFonts w:ascii="Times New Roman" w:hAnsi="Times New Roman"/>
                <w:noProof/>
                <w:lang w:eastAsia="ja-JP"/>
              </w:rPr>
            </w:pPr>
            <w:r w:rsidRPr="00C47DA0">
              <w:rPr>
                <w:rFonts w:ascii="Times New Roman" w:hAnsi="Times New Roman"/>
                <w:noProof/>
                <w:lang w:eastAsia="ko-KR"/>
              </w:rPr>
              <w:t>3&gt;</w:t>
            </w:r>
            <w:r w:rsidRPr="00C47DA0">
              <w:rPr>
                <w:rFonts w:ascii="Times New Roman" w:hAnsi="Times New Roman"/>
                <w:noProof/>
                <w:lang w:eastAsia="ja-JP"/>
              </w:rPr>
              <w:tab/>
              <w:t xml:space="preserve">else if there is a MAC PDU in the </w:t>
            </w:r>
            <w:r w:rsidRPr="00C47DA0">
              <w:rPr>
                <w:rFonts w:ascii="Times New Roman" w:hAnsi="Times New Roman"/>
                <w:lang w:eastAsia="ja-JP"/>
              </w:rPr>
              <w:t>Msg3</w:t>
            </w:r>
            <w:r w:rsidRPr="00C47DA0">
              <w:rPr>
                <w:rFonts w:ascii="Times New Roman" w:hAnsi="Times New Roman"/>
                <w:noProof/>
                <w:lang w:eastAsia="ja-JP"/>
              </w:rPr>
              <w:t xml:space="preserve"> buffer</w:t>
            </w:r>
            <w:r w:rsidRPr="00C47DA0">
              <w:rPr>
                <w:rFonts w:ascii="Times New Roman" w:hAnsi="Times New Roman"/>
                <w:noProof/>
              </w:rPr>
              <w:t xml:space="preserve"> and the uplink grant was received in a MAC RAR; or</w:t>
            </w:r>
          </w:p>
          <w:p w14:paraId="3BA5BF8C" w14:textId="77777777" w:rsidR="00B3069C" w:rsidRPr="00C47DA0" w:rsidRDefault="00B3069C" w:rsidP="00101D6A">
            <w:pPr>
              <w:spacing w:after="180"/>
              <w:ind w:left="1135" w:hanging="284"/>
              <w:jc w:val="left"/>
              <w:rPr>
                <w:rFonts w:ascii="Times New Roman" w:hAnsi="Times New Roman"/>
                <w:noProof/>
                <w:lang w:eastAsia="ja-JP"/>
              </w:rPr>
            </w:pPr>
            <w:r w:rsidRPr="00C47DA0">
              <w:rPr>
                <w:rFonts w:ascii="Times New Roman" w:hAnsi="Times New Roman"/>
                <w:noProof/>
                <w:lang w:eastAsia="ja-JP"/>
              </w:rPr>
              <w:t>3&gt;</w:t>
            </w:r>
            <w:r w:rsidRPr="00C47DA0">
              <w:rPr>
                <w:rFonts w:ascii="Times New Roman" w:hAnsi="Times New Roman"/>
                <w:noProof/>
                <w:lang w:eastAsia="ja-JP"/>
              </w:rPr>
              <w:tab/>
              <w:t xml:space="preserve">if there is a MAC PDU in the Msg3 buffer and the uplink grant was received on PDCCH for the C-RNTI in </w:t>
            </w:r>
            <w:r w:rsidRPr="00C47DA0">
              <w:rPr>
                <w:rFonts w:ascii="Times New Roman" w:hAnsi="Times New Roman"/>
                <w:i/>
                <w:noProof/>
                <w:lang w:eastAsia="ja-JP"/>
              </w:rPr>
              <w:t>ra-ResponseWindow</w:t>
            </w:r>
            <w:r w:rsidRPr="00C47DA0">
              <w:rPr>
                <w:rFonts w:ascii="Times New Roman" w:hAnsi="Times New Roman"/>
                <w:noProof/>
                <w:lang w:eastAsia="ja-JP"/>
              </w:rPr>
              <w:t xml:space="preserve"> and this PDCCH successfully completed the Random Access procedure initiated for beam failure recovery:</w:t>
            </w:r>
          </w:p>
          <w:p w14:paraId="60B23539" w14:textId="77777777" w:rsidR="00B3069C" w:rsidRPr="00C47DA0" w:rsidRDefault="00B3069C" w:rsidP="00101D6A">
            <w:pPr>
              <w:spacing w:after="180"/>
              <w:ind w:left="1418" w:hanging="284"/>
              <w:jc w:val="left"/>
              <w:rPr>
                <w:rFonts w:ascii="Times New Roman" w:hAnsi="Times New Roman"/>
                <w:noProof/>
                <w:lang w:eastAsia="ja-JP"/>
              </w:rPr>
            </w:pPr>
            <w:r w:rsidRPr="00C47DA0">
              <w:rPr>
                <w:rFonts w:ascii="Times New Roman" w:hAnsi="Times New Roman"/>
                <w:noProof/>
                <w:lang w:eastAsia="ko-KR"/>
              </w:rPr>
              <w:t>4&gt;</w:t>
            </w:r>
            <w:r w:rsidRPr="00C47DA0">
              <w:rPr>
                <w:rFonts w:ascii="Times New Roman" w:hAnsi="Times New Roman"/>
                <w:noProof/>
                <w:lang w:eastAsia="ja-JP"/>
              </w:rPr>
              <w:tab/>
              <w:t xml:space="preserve">obtain the MAC PDU to transmit from the </w:t>
            </w:r>
            <w:r w:rsidRPr="00C47DA0">
              <w:rPr>
                <w:rFonts w:ascii="Times New Roman" w:hAnsi="Times New Roman"/>
                <w:lang w:eastAsia="ja-JP"/>
              </w:rPr>
              <w:t>Msg3</w:t>
            </w:r>
            <w:r w:rsidRPr="00C47DA0">
              <w:rPr>
                <w:rFonts w:ascii="Times New Roman" w:hAnsi="Times New Roman"/>
                <w:noProof/>
                <w:lang w:eastAsia="ja-JP"/>
              </w:rPr>
              <w:t xml:space="preserve"> buffer.</w:t>
            </w:r>
          </w:p>
          <w:p w14:paraId="2FB0C3F8" w14:textId="77777777" w:rsidR="00B3069C" w:rsidRPr="00C47DA0" w:rsidRDefault="00B3069C" w:rsidP="00101D6A">
            <w:pPr>
              <w:spacing w:after="180"/>
              <w:ind w:left="1418" w:hanging="284"/>
              <w:jc w:val="left"/>
              <w:rPr>
                <w:rFonts w:ascii="Times New Roman" w:hAnsi="Times New Roman"/>
                <w:noProof/>
                <w:lang w:eastAsia="ja-JP"/>
              </w:rPr>
            </w:pPr>
            <w:r w:rsidRPr="00C47DA0">
              <w:rPr>
                <w:rFonts w:ascii="Times New Roman" w:hAnsi="Times New Roman"/>
                <w:noProof/>
                <w:lang w:eastAsia="ja-JP"/>
              </w:rPr>
              <w:t>4&gt;</w:t>
            </w:r>
            <w:r w:rsidRPr="00C47DA0">
              <w:rPr>
                <w:rFonts w:ascii="Times New Roman" w:hAnsi="Times New Roman"/>
                <w:noProof/>
                <w:lang w:eastAsia="ja-JP"/>
              </w:rPr>
              <w:tab/>
              <w:t>if the uplink grant size does not match with size of the obtained MAC PDU; and</w:t>
            </w:r>
          </w:p>
          <w:p w14:paraId="2B5AC907" w14:textId="77777777" w:rsidR="00B3069C" w:rsidRPr="00C47DA0" w:rsidRDefault="00B3069C" w:rsidP="00101D6A">
            <w:pPr>
              <w:spacing w:after="180"/>
              <w:ind w:left="1418" w:hanging="284"/>
              <w:jc w:val="left"/>
              <w:rPr>
                <w:rFonts w:ascii="Times New Roman" w:hAnsi="Times New Roman"/>
                <w:noProof/>
                <w:lang w:eastAsia="ja-JP"/>
              </w:rPr>
            </w:pPr>
            <w:r w:rsidRPr="00C47DA0">
              <w:rPr>
                <w:rFonts w:ascii="Times New Roman" w:hAnsi="Times New Roman"/>
                <w:noProof/>
                <w:lang w:eastAsia="ja-JP"/>
              </w:rPr>
              <w:t>4&gt;</w:t>
            </w:r>
            <w:r w:rsidRPr="00C47DA0">
              <w:rPr>
                <w:rFonts w:ascii="Times New Roman" w:hAnsi="Times New Roman"/>
                <w:noProof/>
                <w:lang w:eastAsia="ja-JP"/>
              </w:rPr>
              <w:tab/>
              <w:t>if the Random Access procedure was successfully completed upon receiving the uplink grant:</w:t>
            </w:r>
          </w:p>
          <w:p w14:paraId="54DED367" w14:textId="77777777" w:rsidR="00B3069C" w:rsidRPr="00C47DA0" w:rsidRDefault="00B3069C" w:rsidP="00101D6A">
            <w:pPr>
              <w:spacing w:after="180"/>
              <w:ind w:left="1702" w:hanging="284"/>
              <w:jc w:val="left"/>
              <w:rPr>
                <w:rFonts w:ascii="Times New Roman" w:hAnsi="Times New Roman"/>
                <w:noProof/>
                <w:lang w:eastAsia="ja-JP"/>
              </w:rPr>
            </w:pPr>
            <w:r w:rsidRPr="00C47DA0">
              <w:rPr>
                <w:rFonts w:ascii="Times New Roman" w:hAnsi="Times New Roman"/>
                <w:noProof/>
                <w:lang w:eastAsia="ja-JP"/>
              </w:rPr>
              <w:t>5&gt;</w:t>
            </w:r>
            <w:r w:rsidRPr="00C47DA0">
              <w:rPr>
                <w:rFonts w:ascii="Times New Roman" w:hAnsi="Times New Roman"/>
                <w:noProof/>
                <w:lang w:eastAsia="ja-JP"/>
              </w:rPr>
              <w:tab/>
              <w:t>indicate to the Multiplexing and assembly entity to include MAC subPDU(s) carrying MAC SDU from the obtained MAC PDU in the subsequent uplink transmission;</w:t>
            </w:r>
          </w:p>
          <w:p w14:paraId="036109A9" w14:textId="77777777" w:rsidR="00B3069C" w:rsidRPr="00C47DA0" w:rsidRDefault="00B3069C" w:rsidP="00101D6A">
            <w:pPr>
              <w:spacing w:after="180"/>
              <w:ind w:left="1702" w:hanging="284"/>
              <w:jc w:val="left"/>
              <w:rPr>
                <w:rFonts w:ascii="Times New Roman" w:hAnsi="Times New Roman"/>
                <w:noProof/>
                <w:lang w:eastAsia="ja-JP"/>
              </w:rPr>
            </w:pPr>
            <w:r w:rsidRPr="00C47DA0">
              <w:rPr>
                <w:rFonts w:ascii="Times New Roman" w:hAnsi="Times New Roman"/>
                <w:noProof/>
                <w:lang w:eastAsia="ja-JP"/>
              </w:rPr>
              <w:t>5&gt;</w:t>
            </w:r>
            <w:r w:rsidRPr="00C47DA0">
              <w:rPr>
                <w:rFonts w:ascii="Times New Roman" w:hAnsi="Times New Roman"/>
                <w:noProof/>
                <w:lang w:eastAsia="ja-JP"/>
              </w:rPr>
              <w:tab/>
              <w:t>obtain the MAC PDU to transmit from the Multiplexing and assembly entity.</w:t>
            </w:r>
          </w:p>
          <w:p w14:paraId="3CBC59CF" w14:textId="77777777" w:rsidR="00B3069C" w:rsidRPr="00C47DA0" w:rsidRDefault="00B3069C" w:rsidP="00101D6A">
            <w:pPr>
              <w:spacing w:after="180"/>
              <w:ind w:left="1135" w:hanging="284"/>
              <w:jc w:val="left"/>
              <w:rPr>
                <w:rFonts w:ascii="Times New Roman" w:hAnsi="Times New Roman"/>
                <w:noProof/>
                <w:lang w:eastAsia="ko-KR"/>
              </w:rPr>
            </w:pPr>
            <w:r w:rsidRPr="00C47DA0">
              <w:rPr>
                <w:rFonts w:ascii="Times New Roman" w:hAnsi="Times New Roman"/>
                <w:noProof/>
                <w:lang w:eastAsia="ko-KR"/>
              </w:rPr>
              <w:t>3&gt;</w:t>
            </w:r>
            <w:r w:rsidRPr="00C47DA0">
              <w:rPr>
                <w:rFonts w:ascii="Times New Roman" w:hAnsi="Times New Roman"/>
                <w:noProof/>
                <w:lang w:eastAsia="ko-KR"/>
              </w:rPr>
              <w:tab/>
              <w:t xml:space="preserve">else if this uplink grant is a configured grant configured with </w:t>
            </w:r>
            <w:r w:rsidRPr="00C47DA0">
              <w:rPr>
                <w:rFonts w:ascii="Times New Roman" w:hAnsi="Times New Roman"/>
                <w:i/>
                <w:noProof/>
                <w:lang w:eastAsia="ko-KR"/>
              </w:rPr>
              <w:t>autonomousTx</w:t>
            </w:r>
            <w:r w:rsidRPr="00C47DA0">
              <w:rPr>
                <w:rFonts w:ascii="Times New Roman" w:hAnsi="Times New Roman"/>
                <w:noProof/>
                <w:lang w:eastAsia="ko-KR"/>
              </w:rPr>
              <w:t>; and</w:t>
            </w:r>
          </w:p>
          <w:p w14:paraId="20CE23A2" w14:textId="77777777" w:rsidR="00B3069C" w:rsidRPr="00C47DA0" w:rsidRDefault="00B3069C" w:rsidP="00101D6A">
            <w:pPr>
              <w:spacing w:after="180"/>
              <w:ind w:left="1135" w:hanging="284"/>
              <w:jc w:val="left"/>
              <w:rPr>
                <w:rFonts w:ascii="Times New Roman" w:hAnsi="Times New Roman"/>
                <w:noProof/>
                <w:lang w:eastAsia="ko-KR"/>
              </w:rPr>
            </w:pPr>
            <w:r w:rsidRPr="00C47DA0">
              <w:rPr>
                <w:rFonts w:ascii="Times New Roman" w:hAnsi="Times New Roman"/>
                <w:noProof/>
                <w:lang w:eastAsia="ko-KR"/>
              </w:rPr>
              <w:t>3&gt;</w:t>
            </w:r>
            <w:r w:rsidRPr="00C47DA0">
              <w:rPr>
                <w:rFonts w:ascii="Times New Roman" w:hAnsi="Times New Roman"/>
                <w:noProof/>
                <w:lang w:eastAsia="ko-KR"/>
              </w:rPr>
              <w:tab/>
              <w:t>if the previous configured uplink grant, in the BWP, for this HARQ process was not prioritized; and</w:t>
            </w:r>
          </w:p>
          <w:p w14:paraId="1F39B1A1" w14:textId="77777777" w:rsidR="00B3069C" w:rsidRPr="00C47DA0" w:rsidRDefault="00B3069C" w:rsidP="00101D6A">
            <w:pPr>
              <w:spacing w:after="180"/>
              <w:ind w:left="1135" w:hanging="284"/>
              <w:jc w:val="left"/>
              <w:rPr>
                <w:rFonts w:ascii="Times New Roman" w:hAnsi="Times New Roman"/>
                <w:noProof/>
                <w:lang w:eastAsia="ko-KR"/>
              </w:rPr>
            </w:pPr>
            <w:r w:rsidRPr="00C47DA0">
              <w:rPr>
                <w:rFonts w:ascii="Times New Roman" w:hAnsi="Times New Roman"/>
                <w:noProof/>
                <w:lang w:eastAsia="ko-KR"/>
              </w:rPr>
              <w:t>3&gt;</w:t>
            </w:r>
            <w:r w:rsidRPr="00C47DA0">
              <w:rPr>
                <w:rFonts w:ascii="Times New Roman" w:hAnsi="Times New Roman"/>
                <w:noProof/>
                <w:lang w:eastAsia="ko-KR"/>
              </w:rPr>
              <w:tab/>
              <w:t>if a MAC PDU had already been obtained for this HARQ process; and</w:t>
            </w:r>
          </w:p>
          <w:p w14:paraId="036034AD" w14:textId="77777777" w:rsidR="00B3069C" w:rsidRPr="00C47DA0" w:rsidRDefault="00B3069C" w:rsidP="00101D6A">
            <w:pPr>
              <w:spacing w:after="180"/>
              <w:ind w:left="1135" w:hanging="284"/>
              <w:jc w:val="left"/>
              <w:rPr>
                <w:rFonts w:ascii="Times New Roman" w:hAnsi="Times New Roman"/>
                <w:noProof/>
                <w:lang w:eastAsia="ko-KR"/>
              </w:rPr>
            </w:pPr>
            <w:r w:rsidRPr="00C47DA0">
              <w:rPr>
                <w:rFonts w:ascii="Times New Roman" w:hAnsi="Times New Roman"/>
                <w:noProof/>
                <w:lang w:eastAsia="ko-KR"/>
              </w:rPr>
              <w:t>3&gt;</w:t>
            </w:r>
            <w:r w:rsidRPr="00C47DA0">
              <w:rPr>
                <w:rFonts w:ascii="Times New Roman" w:hAnsi="Times New Roman"/>
                <w:noProof/>
                <w:lang w:eastAsia="ko-KR"/>
              </w:rPr>
              <w:tab/>
              <w:t>if the uplink grant size matches with size of the obtained MAC PDU; and</w:t>
            </w:r>
          </w:p>
          <w:p w14:paraId="1CD17364" w14:textId="77777777" w:rsidR="00B3069C" w:rsidRPr="00C47DA0" w:rsidRDefault="00B3069C" w:rsidP="00101D6A">
            <w:pPr>
              <w:spacing w:after="180"/>
              <w:ind w:left="1135" w:hanging="284"/>
              <w:jc w:val="left"/>
              <w:rPr>
                <w:rFonts w:ascii="Times New Roman" w:hAnsi="Times New Roman"/>
                <w:noProof/>
                <w:lang w:eastAsia="ko-KR"/>
              </w:rPr>
            </w:pPr>
            <w:r w:rsidRPr="00C47DA0">
              <w:rPr>
                <w:rFonts w:ascii="Times New Roman" w:hAnsi="Times New Roman"/>
                <w:noProof/>
                <w:lang w:eastAsia="ko-KR"/>
              </w:rPr>
              <w:t>3&gt;</w:t>
            </w:r>
            <w:r w:rsidRPr="00C47DA0">
              <w:rPr>
                <w:rFonts w:ascii="Times New Roman" w:hAnsi="Times New Roman"/>
                <w:noProof/>
                <w:lang w:eastAsia="ko-KR"/>
              </w:rPr>
              <w:tab/>
              <w:t>if none of PUSCH transmission(s) of the obtained MAC PDU has been completely performed:</w:t>
            </w:r>
          </w:p>
          <w:p w14:paraId="2A44930E" w14:textId="77777777" w:rsidR="00B3069C" w:rsidRPr="00C47DA0" w:rsidRDefault="00B3069C" w:rsidP="00101D6A">
            <w:pPr>
              <w:spacing w:after="180"/>
              <w:ind w:left="1418" w:hanging="284"/>
              <w:jc w:val="left"/>
              <w:rPr>
                <w:rFonts w:ascii="Times New Roman" w:hAnsi="Times New Roman"/>
                <w:noProof/>
                <w:lang w:eastAsia="ko-KR"/>
              </w:rPr>
            </w:pPr>
            <w:r w:rsidRPr="00C47DA0">
              <w:rPr>
                <w:rFonts w:ascii="Times New Roman" w:hAnsi="Times New Roman"/>
                <w:noProof/>
                <w:lang w:eastAsia="ko-KR"/>
              </w:rPr>
              <w:t>4&gt;</w:t>
            </w:r>
            <w:r w:rsidRPr="00C47DA0">
              <w:rPr>
                <w:rFonts w:ascii="Times New Roman" w:hAnsi="Times New Roman"/>
                <w:noProof/>
                <w:lang w:eastAsia="ko-KR"/>
              </w:rPr>
              <w:tab/>
              <w:t>consider the MAC PDU has been obtained.</w:t>
            </w:r>
          </w:p>
          <w:p w14:paraId="23CA3DC1" w14:textId="77777777" w:rsidR="00B3069C" w:rsidRPr="00C47DA0" w:rsidRDefault="00B3069C" w:rsidP="00101D6A">
            <w:pPr>
              <w:spacing w:after="180"/>
              <w:ind w:left="1135" w:hanging="284"/>
              <w:jc w:val="left"/>
              <w:rPr>
                <w:rFonts w:ascii="Times New Roman" w:eastAsia="Yu Mincho" w:hAnsi="Times New Roman"/>
                <w:noProof/>
                <w:lang w:eastAsia="ko-KR"/>
              </w:rPr>
            </w:pPr>
            <w:r w:rsidRPr="00C47DA0">
              <w:rPr>
                <w:rFonts w:ascii="Times New Roman" w:hAnsi="Times New Roman"/>
                <w:noProof/>
                <w:lang w:eastAsia="ko-KR"/>
              </w:rPr>
              <w:t>3&gt;</w:t>
            </w:r>
            <w:r w:rsidRPr="00C47DA0">
              <w:rPr>
                <w:rFonts w:ascii="Times New Roman" w:hAnsi="Times New Roman"/>
                <w:noProof/>
                <w:lang w:eastAsia="ko-KR"/>
              </w:rPr>
              <w:tab/>
              <w:t xml:space="preserve">else if the MAC entity is not configured with </w:t>
            </w:r>
            <w:r w:rsidRPr="00C47DA0">
              <w:rPr>
                <w:rFonts w:ascii="Times New Roman" w:hAnsi="Times New Roman"/>
                <w:i/>
                <w:noProof/>
                <w:lang w:eastAsia="ko-KR"/>
              </w:rPr>
              <w:t>lch-basedPrioritization</w:t>
            </w:r>
            <w:r w:rsidRPr="00C47DA0">
              <w:rPr>
                <w:rFonts w:ascii="Times New Roman" w:hAnsi="Times New Roman"/>
                <w:noProof/>
                <w:lang w:eastAsia="ko-KR"/>
              </w:rPr>
              <w:t>; or</w:t>
            </w:r>
          </w:p>
          <w:p w14:paraId="01A358FE" w14:textId="168277AC" w:rsidR="00B3069C" w:rsidRPr="0069480B" w:rsidRDefault="00B3069C" w:rsidP="0069480B">
            <w:pPr>
              <w:pStyle w:val="B3"/>
              <w:rPr>
                <w:rFonts w:ascii="Times New Roman" w:eastAsia="Times New Roman" w:hAnsi="Times New Roman" w:cs="Times New Roman"/>
                <w:noProof/>
                <w:lang w:eastAsia="ko-KR"/>
              </w:rPr>
            </w:pPr>
            <w:r w:rsidRPr="0069480B">
              <w:rPr>
                <w:rFonts w:ascii="Times New Roman" w:eastAsia="Times New Roman" w:hAnsi="Times New Roman" w:cs="Times New Roman"/>
                <w:noProof/>
                <w:lang w:eastAsia="ko-KR"/>
              </w:rPr>
              <w:t>3&gt;</w:t>
            </w:r>
            <w:r w:rsidRPr="0069480B">
              <w:rPr>
                <w:rFonts w:ascii="Times New Roman" w:eastAsia="Times New Roman" w:hAnsi="Times New Roman" w:cs="Times New Roman"/>
                <w:noProof/>
                <w:lang w:eastAsia="ko-KR"/>
              </w:rPr>
              <w:tab/>
              <w:t>if this uplink grant is a prioritized uplink grant:</w:t>
            </w:r>
          </w:p>
          <w:p w14:paraId="7F745113" w14:textId="77777777" w:rsidR="0069480B" w:rsidRPr="00F003E0" w:rsidRDefault="0069480B" w:rsidP="0069480B">
            <w:pPr>
              <w:pStyle w:val="B4"/>
              <w:rPr>
                <w:ins w:id="9" w:author="LGE (Gyeong-Cheol)" w:date="2024-05-07T18:16:00Z"/>
                <w:rFonts w:eastAsia="맑은 고딕"/>
                <w:noProof/>
                <w:lang w:eastAsia="ko-KR"/>
              </w:rPr>
            </w:pPr>
            <w:ins w:id="10" w:author="LGE (Gyeong-Cheol)" w:date="2024-05-07T18:16:00Z">
              <w:r w:rsidRPr="00F003E0">
                <w:rPr>
                  <w:rFonts w:eastAsia="맑은 고딕"/>
                  <w:noProof/>
                  <w:lang w:eastAsia="ko-KR"/>
                </w:rPr>
                <w:t>4&gt;</w:t>
              </w:r>
              <w:r w:rsidRPr="00F003E0">
                <w:rPr>
                  <w:rFonts w:eastAsia="맑은 고딕"/>
                  <w:noProof/>
                  <w:lang w:eastAsia="ko-KR"/>
                </w:rPr>
                <w:tab/>
                <w:t>if there is no on-going RACH-les</w:t>
              </w:r>
              <w:r>
                <w:rPr>
                  <w:rFonts w:eastAsia="맑은 고딕"/>
                  <w:noProof/>
                  <w:lang w:eastAsia="ko-KR"/>
                </w:rPr>
                <w:t>s LTM cell switch procedure; or</w:t>
              </w:r>
            </w:ins>
          </w:p>
          <w:p w14:paraId="6DA81D6F" w14:textId="73412F55" w:rsidR="0069480B" w:rsidRPr="00C47DA0" w:rsidRDefault="0069480B" w:rsidP="00101D6A">
            <w:pPr>
              <w:pStyle w:val="B4"/>
              <w:rPr>
                <w:rFonts w:eastAsia="맑은 고딕"/>
                <w:noProof/>
                <w:lang w:eastAsia="ko-KR"/>
              </w:rPr>
            </w:pPr>
            <w:ins w:id="11" w:author="LGE (Gyeong-Cheol)" w:date="2024-05-07T18:16:00Z">
              <w:r w:rsidRPr="00F003E0">
                <w:rPr>
                  <w:rFonts w:eastAsia="맑은 고딕"/>
                  <w:noProof/>
                  <w:lang w:eastAsia="ko-KR"/>
                </w:rPr>
                <w:t>4&gt;</w:t>
              </w:r>
              <w:r w:rsidRPr="00F003E0">
                <w:rPr>
                  <w:rFonts w:eastAsia="맑은 고딕"/>
                  <w:noProof/>
                  <w:lang w:eastAsia="ko-KR"/>
                </w:rPr>
                <w:tab/>
                <w:t>if there is an on-going RACH-less LTM cell switch procedure and if this uplink grant is for the first PUSCH transmission at LTM cell switch (i.e., initial new transmission):</w:t>
              </w:r>
            </w:ins>
          </w:p>
          <w:p w14:paraId="7299C171" w14:textId="2E64FCC0" w:rsidR="00B3069C" w:rsidRPr="00C47DA0" w:rsidRDefault="0069480B" w:rsidP="0069480B">
            <w:pPr>
              <w:pStyle w:val="B5"/>
              <w:rPr>
                <w:noProof/>
              </w:rPr>
            </w:pPr>
            <w:ins w:id="12" w:author="LGE (Gyeong-Cheol)" w:date="2024-05-07T18:17:00Z">
              <w:r>
                <w:rPr>
                  <w:noProof/>
                </w:rPr>
                <w:t>5</w:t>
              </w:r>
            </w:ins>
            <w:del w:id="13" w:author="LGE (Gyeong-Cheol)" w:date="2024-05-07T18:17:00Z">
              <w:r w:rsidR="00B3069C" w:rsidRPr="00C47DA0" w:rsidDel="0069480B">
                <w:rPr>
                  <w:noProof/>
                </w:rPr>
                <w:delText>4</w:delText>
              </w:r>
            </w:del>
            <w:r w:rsidR="00B3069C" w:rsidRPr="00C47DA0">
              <w:rPr>
                <w:noProof/>
              </w:rPr>
              <w:t>&gt;</w:t>
            </w:r>
            <w:r w:rsidR="00B3069C" w:rsidRPr="00C47DA0">
              <w:rPr>
                <w:noProof/>
              </w:rPr>
              <w:tab/>
              <w:t>obtain the MAC PDU to transmit from the Multiplexing and assembly entity, if any;</w:t>
            </w:r>
          </w:p>
          <w:p w14:paraId="0F9EFC99" w14:textId="77777777" w:rsidR="00B3069C" w:rsidRPr="00C47DA0" w:rsidRDefault="00B3069C" w:rsidP="00101D6A">
            <w:pPr>
              <w:spacing w:after="180"/>
              <w:ind w:left="1135" w:hanging="284"/>
              <w:jc w:val="left"/>
              <w:rPr>
                <w:rFonts w:ascii="Times New Roman" w:hAnsi="Times New Roman"/>
                <w:noProof/>
                <w:lang w:eastAsia="ja-JP"/>
              </w:rPr>
            </w:pPr>
            <w:r w:rsidRPr="00C47DA0">
              <w:rPr>
                <w:rFonts w:ascii="Times New Roman" w:hAnsi="Times New Roman"/>
                <w:noProof/>
                <w:lang w:eastAsia="ko-KR"/>
              </w:rPr>
              <w:t>3&gt;</w:t>
            </w:r>
            <w:r w:rsidRPr="00C47DA0">
              <w:rPr>
                <w:rFonts w:ascii="Times New Roman" w:hAnsi="Times New Roman"/>
                <w:noProof/>
              </w:rPr>
              <w:tab/>
              <w:t>if a MAC PDU to transmit has been obtained:</w:t>
            </w:r>
          </w:p>
          <w:p w14:paraId="614D31DA" w14:textId="77777777" w:rsidR="00B3069C" w:rsidRPr="00C47DA0" w:rsidRDefault="00B3069C" w:rsidP="00101D6A">
            <w:pPr>
              <w:spacing w:after="180"/>
              <w:ind w:left="1418" w:hanging="284"/>
              <w:jc w:val="left"/>
              <w:rPr>
                <w:rFonts w:ascii="Times New Roman" w:hAnsi="Times New Roman"/>
                <w:lang w:eastAsia="ko-KR"/>
              </w:rPr>
            </w:pPr>
            <w:r w:rsidRPr="00C47DA0">
              <w:rPr>
                <w:rFonts w:ascii="Times New Roman" w:hAnsi="Times New Roman"/>
                <w:lang w:eastAsia="ko-KR"/>
              </w:rPr>
              <w:t>4&gt;</w:t>
            </w:r>
            <w:r w:rsidRPr="00C47DA0">
              <w:rPr>
                <w:rFonts w:ascii="Times New Roman" w:hAnsi="Times New Roman"/>
                <w:lang w:eastAsia="ko-KR"/>
              </w:rPr>
              <w:tab/>
              <w:t xml:space="preserve">if the uplink grant is not a configured grant configured </w:t>
            </w:r>
            <w:r w:rsidRPr="00C47DA0">
              <w:rPr>
                <w:rFonts w:ascii="Times New Roman" w:hAnsi="Times New Roman"/>
                <w:noProof/>
                <w:lang w:eastAsia="ko-KR"/>
              </w:rPr>
              <w:t xml:space="preserve">with </w:t>
            </w:r>
            <w:r w:rsidRPr="00C47DA0">
              <w:rPr>
                <w:rFonts w:ascii="Times New Roman" w:hAnsi="Times New Roman"/>
                <w:i/>
                <w:noProof/>
                <w:lang w:eastAsia="ko-KR"/>
              </w:rPr>
              <w:t>autonomousTx</w:t>
            </w:r>
            <w:r w:rsidRPr="00C47DA0">
              <w:rPr>
                <w:rFonts w:ascii="Times New Roman" w:hAnsi="Times New Roman"/>
                <w:lang w:eastAsia="ko-KR"/>
              </w:rPr>
              <w:t>; or</w:t>
            </w:r>
          </w:p>
          <w:p w14:paraId="697E61D8" w14:textId="77777777" w:rsidR="00B3069C" w:rsidRPr="00C47DA0" w:rsidRDefault="00B3069C" w:rsidP="00101D6A">
            <w:pPr>
              <w:spacing w:after="180"/>
              <w:ind w:left="1418" w:hanging="284"/>
              <w:jc w:val="left"/>
              <w:rPr>
                <w:rFonts w:ascii="Times New Roman" w:hAnsi="Times New Roman"/>
                <w:lang w:eastAsia="ko-KR"/>
              </w:rPr>
            </w:pPr>
            <w:r w:rsidRPr="00C47DA0">
              <w:rPr>
                <w:rFonts w:ascii="Times New Roman" w:hAnsi="Times New Roman"/>
                <w:lang w:eastAsia="ko-KR"/>
              </w:rPr>
              <w:t>4&gt;</w:t>
            </w:r>
            <w:r w:rsidRPr="00C47DA0">
              <w:rPr>
                <w:rFonts w:ascii="Times New Roman" w:hAnsi="Times New Roman"/>
                <w:lang w:eastAsia="ko-KR"/>
              </w:rPr>
              <w:tab/>
              <w:t>if the uplink grant is a prioritized uplink grant:</w:t>
            </w:r>
          </w:p>
          <w:p w14:paraId="307C79A8" w14:textId="77777777" w:rsidR="00B3069C" w:rsidRPr="00C47DA0" w:rsidRDefault="00B3069C" w:rsidP="00101D6A">
            <w:pPr>
              <w:spacing w:after="180"/>
              <w:ind w:left="1702" w:hanging="284"/>
              <w:jc w:val="left"/>
              <w:rPr>
                <w:rFonts w:ascii="Times New Roman" w:hAnsi="Times New Roman"/>
                <w:lang w:eastAsia="ja-JP"/>
              </w:rPr>
            </w:pPr>
            <w:r w:rsidRPr="00C47DA0">
              <w:rPr>
                <w:rFonts w:ascii="Times New Roman" w:hAnsi="Times New Roman"/>
                <w:lang w:eastAsia="ko-KR"/>
              </w:rPr>
              <w:t>5&gt;</w:t>
            </w:r>
            <w:r w:rsidRPr="00C47DA0">
              <w:rPr>
                <w:rFonts w:ascii="Times New Roman" w:hAnsi="Times New Roman"/>
                <w:lang w:eastAsia="ja-JP"/>
              </w:rPr>
              <w:tab/>
              <w:t>deliver the MAC PDU and the uplink grant and the HARQ information of the TB</w:t>
            </w:r>
            <w:r w:rsidRPr="00C47DA0">
              <w:rPr>
                <w:rFonts w:ascii="Times New Roman" w:hAnsi="Times New Roman"/>
                <w:lang w:eastAsia="ko-KR"/>
              </w:rPr>
              <w:t xml:space="preserve"> </w:t>
            </w:r>
            <w:r w:rsidRPr="00C47DA0">
              <w:rPr>
                <w:rFonts w:ascii="Times New Roman" w:hAnsi="Times New Roman"/>
                <w:lang w:eastAsia="ja-JP"/>
              </w:rPr>
              <w:t>to the identified HARQ process;</w:t>
            </w:r>
          </w:p>
          <w:p w14:paraId="3253E1DF" w14:textId="77777777" w:rsidR="00B3069C" w:rsidRPr="00C47DA0" w:rsidRDefault="00B3069C" w:rsidP="00101D6A">
            <w:pPr>
              <w:spacing w:after="180"/>
              <w:ind w:left="1702" w:hanging="284"/>
              <w:jc w:val="left"/>
              <w:rPr>
                <w:rFonts w:ascii="Times New Roman" w:hAnsi="Times New Roman"/>
                <w:lang w:eastAsia="ko-KR"/>
              </w:rPr>
            </w:pPr>
            <w:r w:rsidRPr="00C47DA0">
              <w:rPr>
                <w:rFonts w:ascii="Times New Roman" w:hAnsi="Times New Roman"/>
                <w:lang w:eastAsia="ko-KR"/>
              </w:rPr>
              <w:t>5&gt;</w:t>
            </w:r>
            <w:r w:rsidRPr="00C47DA0">
              <w:rPr>
                <w:rFonts w:ascii="Times New Roman" w:hAnsi="Times New Roman"/>
                <w:lang w:eastAsia="ja-JP"/>
              </w:rPr>
              <w:tab/>
              <w:t>instruct the identified HARQ process to trigger a new transmission;</w:t>
            </w:r>
          </w:p>
          <w:p w14:paraId="570CF88F" w14:textId="77777777" w:rsidR="00B3069C" w:rsidRPr="00C47DA0" w:rsidRDefault="00B3069C" w:rsidP="00101D6A">
            <w:pPr>
              <w:spacing w:after="180"/>
              <w:ind w:left="1702" w:hanging="284"/>
              <w:jc w:val="left"/>
              <w:rPr>
                <w:rFonts w:ascii="Times New Roman" w:hAnsi="Times New Roman"/>
                <w:lang w:eastAsia="ko-KR"/>
              </w:rPr>
            </w:pPr>
            <w:r w:rsidRPr="00C47DA0">
              <w:rPr>
                <w:rFonts w:ascii="Times New Roman" w:hAnsi="Times New Roman"/>
                <w:lang w:eastAsia="ko-KR"/>
              </w:rPr>
              <w:t>5&gt;</w:t>
            </w:r>
            <w:r w:rsidRPr="00C47DA0">
              <w:rPr>
                <w:rFonts w:ascii="Times New Roman" w:hAnsi="Times New Roman"/>
                <w:lang w:eastAsia="ko-KR"/>
              </w:rPr>
              <w:tab/>
              <w:t>if the uplink grant is a configured uplink grant:</w:t>
            </w:r>
          </w:p>
          <w:p w14:paraId="27A869E8" w14:textId="77777777" w:rsidR="00B3069C" w:rsidRPr="00C47DA0" w:rsidRDefault="00B3069C" w:rsidP="00101D6A">
            <w:pPr>
              <w:spacing w:after="180"/>
              <w:ind w:left="1985" w:hanging="284"/>
              <w:jc w:val="left"/>
              <w:rPr>
                <w:rFonts w:ascii="Times New Roman" w:hAnsi="Times New Roman"/>
                <w:lang w:eastAsia="ko-KR"/>
              </w:rPr>
            </w:pPr>
            <w:r w:rsidRPr="00C47DA0">
              <w:rPr>
                <w:rFonts w:ascii="Times New Roman" w:hAnsi="Times New Roman"/>
                <w:lang w:eastAsia="ko-KR"/>
              </w:rPr>
              <w:t>6&gt;</w:t>
            </w:r>
            <w:r w:rsidRPr="00C47DA0">
              <w:rPr>
                <w:rFonts w:ascii="Times New Roman" w:hAnsi="Times New Roman"/>
                <w:lang w:eastAsia="ko-KR"/>
              </w:rPr>
              <w:tab/>
              <w:t xml:space="preserve">start or restart the </w:t>
            </w:r>
            <w:proofErr w:type="spellStart"/>
            <w:r w:rsidRPr="00C47DA0">
              <w:rPr>
                <w:rFonts w:ascii="Times New Roman" w:hAnsi="Times New Roman"/>
                <w:i/>
                <w:lang w:eastAsia="ko-KR"/>
              </w:rPr>
              <w:t>configuredGrantTimer</w:t>
            </w:r>
            <w:proofErr w:type="spellEnd"/>
            <w:r w:rsidRPr="00C47DA0">
              <w:rPr>
                <w:rFonts w:ascii="Times New Roman" w:hAnsi="Times New Roman"/>
                <w:lang w:eastAsia="ko-KR"/>
              </w:rPr>
              <w:t>, if configured, for the corresponding HARQ process when the transmission is performed if LBT failure indication is not received from lower layers;</w:t>
            </w:r>
          </w:p>
          <w:p w14:paraId="02F3A89A" w14:textId="77777777" w:rsidR="00B3069C" w:rsidRPr="00C47DA0" w:rsidRDefault="00B3069C" w:rsidP="00101D6A">
            <w:pPr>
              <w:spacing w:after="180"/>
              <w:ind w:left="1985" w:hanging="284"/>
              <w:jc w:val="left"/>
              <w:rPr>
                <w:rFonts w:ascii="Times New Roman" w:hAnsi="Times New Roman"/>
                <w:lang w:eastAsia="ko-KR"/>
              </w:rPr>
            </w:pPr>
            <w:r w:rsidRPr="00C47DA0">
              <w:rPr>
                <w:rFonts w:ascii="Times New Roman" w:hAnsi="Times New Roman"/>
                <w:lang w:eastAsia="ko-KR"/>
              </w:rPr>
              <w:t>6&gt;</w:t>
            </w:r>
            <w:r w:rsidRPr="00C47DA0">
              <w:rPr>
                <w:rFonts w:ascii="Times New Roman" w:hAnsi="Times New Roman"/>
                <w:lang w:eastAsia="ko-KR"/>
              </w:rPr>
              <w:tab/>
              <w:t xml:space="preserve">start or restart the </w:t>
            </w:r>
            <w:r w:rsidRPr="00C47DA0">
              <w:rPr>
                <w:rFonts w:ascii="Times New Roman" w:hAnsi="Times New Roman"/>
                <w:i/>
                <w:noProof/>
                <w:lang w:eastAsia="ko-KR"/>
              </w:rPr>
              <w:t>cg-RetransmissionTimer</w:t>
            </w:r>
            <w:r w:rsidRPr="00C47DA0">
              <w:rPr>
                <w:rFonts w:ascii="Times New Roman" w:hAnsi="Times New Roman"/>
                <w:lang w:eastAsia="ko-KR"/>
              </w:rPr>
              <w:t>, if configured, for the corresponding HARQ process when the transmission is performed if LBT failure indication is not received from lower layers.</w:t>
            </w:r>
          </w:p>
          <w:p w14:paraId="5897BBB7" w14:textId="77777777" w:rsidR="00B3069C" w:rsidRPr="00C47DA0" w:rsidRDefault="00B3069C" w:rsidP="00101D6A">
            <w:pPr>
              <w:spacing w:after="180"/>
              <w:ind w:left="1985" w:hanging="284"/>
              <w:jc w:val="left"/>
              <w:rPr>
                <w:rFonts w:ascii="Times New Roman" w:eastAsia="Yu Mincho" w:hAnsi="Times New Roman"/>
              </w:rPr>
            </w:pPr>
            <w:r w:rsidRPr="00C47DA0">
              <w:rPr>
                <w:rFonts w:ascii="Times New Roman" w:eastAsia="Yu Mincho" w:hAnsi="Times New Roman"/>
              </w:rPr>
              <w:t>6&gt;</w:t>
            </w:r>
            <w:r w:rsidRPr="00C47DA0">
              <w:rPr>
                <w:rFonts w:ascii="Times New Roman" w:eastAsia="Yu Mincho" w:hAnsi="Times New Roman"/>
              </w:rPr>
              <w:tab/>
              <w:t>if the configured uplink grant is for the initial transmission for CG-SDT with CCCH message:</w:t>
            </w:r>
          </w:p>
          <w:p w14:paraId="500935EC" w14:textId="77777777" w:rsidR="00B3069C" w:rsidRPr="00C47DA0" w:rsidRDefault="00B3069C" w:rsidP="00101D6A">
            <w:pPr>
              <w:spacing w:after="180"/>
              <w:ind w:left="2268" w:hanging="283"/>
              <w:jc w:val="left"/>
              <w:rPr>
                <w:rFonts w:ascii="Times New Roman" w:hAnsi="Times New Roman"/>
                <w:lang w:eastAsia="ja-JP"/>
              </w:rPr>
            </w:pPr>
            <w:r w:rsidRPr="00C47DA0">
              <w:rPr>
                <w:rFonts w:ascii="Times New Roman" w:hAnsi="Times New Roman"/>
                <w:lang w:eastAsia="ja-JP"/>
              </w:rPr>
              <w:lastRenderedPageBreak/>
              <w:t>7</w:t>
            </w:r>
            <w:r w:rsidRPr="00C47DA0">
              <w:rPr>
                <w:rFonts w:ascii="Times New Roman" w:eastAsia="Yu Mincho" w:hAnsi="Times New Roman"/>
                <w:lang w:eastAsia="ja-JP"/>
              </w:rPr>
              <w:t>&gt;</w:t>
            </w:r>
            <w:r w:rsidRPr="00C47DA0">
              <w:rPr>
                <w:rFonts w:ascii="Times New Roman" w:eastAsia="Yu Mincho" w:hAnsi="Times New Roman"/>
                <w:lang w:eastAsia="ja-JP"/>
              </w:rPr>
              <w:tab/>
              <w:t xml:space="preserve">start or restart the </w:t>
            </w:r>
            <w:r w:rsidRPr="00C47DA0">
              <w:rPr>
                <w:rFonts w:ascii="Times New Roman" w:eastAsia="Yu Mincho" w:hAnsi="Times New Roman"/>
                <w:i/>
                <w:lang w:eastAsia="ja-JP"/>
              </w:rPr>
              <w:t>cg-SDT-</w:t>
            </w:r>
            <w:proofErr w:type="spellStart"/>
            <w:r w:rsidRPr="00C47DA0">
              <w:rPr>
                <w:rFonts w:ascii="Times New Roman" w:hAnsi="Times New Roman"/>
                <w:i/>
                <w:lang w:eastAsia="ja-JP"/>
              </w:rPr>
              <w:t>Retransmission</w:t>
            </w:r>
            <w:r w:rsidRPr="00C47DA0">
              <w:rPr>
                <w:rFonts w:ascii="Times New Roman" w:eastAsia="Yu Mincho" w:hAnsi="Times New Roman"/>
                <w:i/>
                <w:lang w:eastAsia="ja-JP"/>
              </w:rPr>
              <w:t>Timer</w:t>
            </w:r>
            <w:proofErr w:type="spellEnd"/>
            <w:r w:rsidRPr="00C47DA0">
              <w:rPr>
                <w:rFonts w:ascii="Times New Roman" w:eastAsia="Yu Mincho" w:hAnsi="Times New Roman"/>
                <w:lang w:eastAsia="ja-JP"/>
              </w:rPr>
              <w:t>, if configured, for the corresponding HARQ process</w:t>
            </w:r>
            <w:r w:rsidRPr="00C47DA0">
              <w:rPr>
                <w:rFonts w:ascii="Times New Roman" w:eastAsia="Yu Mincho" w:hAnsi="Times New Roman"/>
                <w:iCs/>
                <w:lang w:eastAsia="ja-JP"/>
              </w:rPr>
              <w:t xml:space="preserve"> </w:t>
            </w:r>
            <w:r w:rsidRPr="00C47DA0">
              <w:rPr>
                <w:rFonts w:ascii="Times New Roman" w:eastAsia="Yu Mincho" w:hAnsi="Times New Roman"/>
                <w:lang w:eastAsia="ja-JP"/>
              </w:rPr>
              <w:t>when the transmission is performed.</w:t>
            </w:r>
          </w:p>
          <w:p w14:paraId="0C66726F" w14:textId="77777777" w:rsidR="00B3069C" w:rsidRPr="00C47DA0" w:rsidRDefault="00B3069C" w:rsidP="00101D6A">
            <w:pPr>
              <w:spacing w:after="180"/>
              <w:ind w:left="1985" w:hanging="284"/>
              <w:jc w:val="left"/>
              <w:rPr>
                <w:rFonts w:ascii="Times New Roman" w:eastAsia="Yu Mincho" w:hAnsi="Times New Roman"/>
              </w:rPr>
            </w:pPr>
            <w:r w:rsidRPr="00C47DA0">
              <w:rPr>
                <w:rFonts w:ascii="Times New Roman" w:eastAsia="Yu Mincho" w:hAnsi="Times New Roman"/>
              </w:rPr>
              <w:t>6&gt;</w:t>
            </w:r>
            <w:r w:rsidRPr="00C47DA0">
              <w:rPr>
                <w:rFonts w:ascii="Times New Roman" w:eastAsia="Yu Mincho" w:hAnsi="Times New Roman"/>
              </w:rPr>
              <w:tab/>
              <w:t>if the configured uplink grant is for the initial transmission at LTM cell switch:</w:t>
            </w:r>
          </w:p>
          <w:p w14:paraId="5140BBAE" w14:textId="77777777" w:rsidR="00B3069C" w:rsidRPr="00C47DA0" w:rsidRDefault="00B3069C" w:rsidP="00101D6A">
            <w:pPr>
              <w:spacing w:after="180"/>
              <w:ind w:left="2268" w:hanging="283"/>
              <w:jc w:val="left"/>
              <w:rPr>
                <w:rFonts w:ascii="Times New Roman" w:hAnsi="Times New Roman"/>
                <w:lang w:eastAsia="ja-JP"/>
              </w:rPr>
            </w:pPr>
            <w:r w:rsidRPr="00C47DA0">
              <w:rPr>
                <w:rFonts w:ascii="Times New Roman" w:hAnsi="Times New Roman"/>
                <w:lang w:eastAsia="ja-JP"/>
              </w:rPr>
              <w:t>7</w:t>
            </w:r>
            <w:r w:rsidRPr="00C47DA0">
              <w:rPr>
                <w:rFonts w:ascii="Times New Roman" w:eastAsia="Yu Mincho" w:hAnsi="Times New Roman"/>
                <w:lang w:eastAsia="ja-JP"/>
              </w:rPr>
              <w:t>&gt;</w:t>
            </w:r>
            <w:r w:rsidRPr="00C47DA0">
              <w:rPr>
                <w:rFonts w:ascii="Times New Roman" w:eastAsia="Yu Mincho" w:hAnsi="Times New Roman"/>
                <w:lang w:eastAsia="ja-JP"/>
              </w:rPr>
              <w:tab/>
              <w:t xml:space="preserve">start or restart the </w:t>
            </w:r>
            <w:r w:rsidRPr="00C47DA0">
              <w:rPr>
                <w:rFonts w:ascii="Times New Roman" w:eastAsia="Yu Mincho" w:hAnsi="Times New Roman"/>
                <w:i/>
                <w:lang w:eastAsia="ja-JP"/>
              </w:rPr>
              <w:t>cg-LTM-</w:t>
            </w:r>
            <w:proofErr w:type="spellStart"/>
            <w:r w:rsidRPr="00C47DA0">
              <w:rPr>
                <w:rFonts w:ascii="Times New Roman" w:hAnsi="Times New Roman"/>
                <w:i/>
                <w:lang w:eastAsia="ja-JP"/>
              </w:rPr>
              <w:t>Retransmission</w:t>
            </w:r>
            <w:r w:rsidRPr="00C47DA0">
              <w:rPr>
                <w:rFonts w:ascii="Times New Roman" w:eastAsia="Yu Mincho" w:hAnsi="Times New Roman"/>
                <w:i/>
                <w:lang w:eastAsia="ja-JP"/>
              </w:rPr>
              <w:t>Timer</w:t>
            </w:r>
            <w:proofErr w:type="spellEnd"/>
            <w:r w:rsidRPr="00C47DA0">
              <w:rPr>
                <w:rFonts w:ascii="Times New Roman" w:eastAsia="Yu Mincho" w:hAnsi="Times New Roman"/>
                <w:lang w:eastAsia="ja-JP"/>
              </w:rPr>
              <w:t>, if configured, for the corresponding HARQ process</w:t>
            </w:r>
            <w:r w:rsidRPr="00C47DA0">
              <w:rPr>
                <w:rFonts w:ascii="Times New Roman" w:eastAsia="Yu Mincho" w:hAnsi="Times New Roman"/>
                <w:iCs/>
                <w:lang w:eastAsia="ja-JP"/>
              </w:rPr>
              <w:t xml:space="preserve"> </w:t>
            </w:r>
            <w:r w:rsidRPr="00C47DA0">
              <w:rPr>
                <w:rFonts w:ascii="Times New Roman" w:eastAsia="Yu Mincho" w:hAnsi="Times New Roman"/>
                <w:lang w:eastAsia="ja-JP"/>
              </w:rPr>
              <w:t>when the transmission is performed.</w:t>
            </w:r>
          </w:p>
          <w:p w14:paraId="3B6CD442" w14:textId="77777777" w:rsidR="00B3069C" w:rsidRPr="00C47DA0" w:rsidRDefault="00B3069C" w:rsidP="00101D6A">
            <w:pPr>
              <w:spacing w:after="180"/>
              <w:ind w:left="1985" w:hanging="284"/>
              <w:jc w:val="left"/>
              <w:rPr>
                <w:rFonts w:ascii="Times New Roman" w:eastAsia="Yu Mincho" w:hAnsi="Times New Roman"/>
              </w:rPr>
            </w:pPr>
            <w:r w:rsidRPr="00C47DA0">
              <w:rPr>
                <w:rFonts w:ascii="Times New Roman" w:eastAsia="Yu Mincho" w:hAnsi="Times New Roman"/>
              </w:rPr>
              <w:t>6&gt;</w:t>
            </w:r>
            <w:r w:rsidRPr="00C47DA0">
              <w:rPr>
                <w:rFonts w:ascii="Times New Roman" w:eastAsia="Yu Mincho" w:hAnsi="Times New Roman"/>
              </w:rPr>
              <w:tab/>
              <w:t>if the configured uplink grant is for the initial transmission of RACH-less handover:</w:t>
            </w:r>
          </w:p>
          <w:p w14:paraId="5917BDD8" w14:textId="77777777" w:rsidR="00B3069C" w:rsidRPr="00C47DA0" w:rsidRDefault="00B3069C" w:rsidP="00101D6A">
            <w:pPr>
              <w:spacing w:after="180"/>
              <w:ind w:left="2268" w:hanging="283"/>
              <w:jc w:val="left"/>
              <w:rPr>
                <w:rFonts w:ascii="Times New Roman" w:hAnsi="Times New Roman"/>
                <w:lang w:eastAsia="ja-JP"/>
              </w:rPr>
            </w:pPr>
            <w:r w:rsidRPr="00C47DA0">
              <w:rPr>
                <w:rFonts w:ascii="Times New Roman" w:hAnsi="Times New Roman"/>
                <w:lang w:eastAsia="ja-JP"/>
              </w:rPr>
              <w:t>7</w:t>
            </w:r>
            <w:r w:rsidRPr="00C47DA0">
              <w:rPr>
                <w:rFonts w:ascii="Times New Roman" w:eastAsia="Yu Mincho" w:hAnsi="Times New Roman"/>
                <w:lang w:eastAsia="ja-JP"/>
              </w:rPr>
              <w:t>&gt;</w:t>
            </w:r>
            <w:r w:rsidRPr="00C47DA0">
              <w:rPr>
                <w:rFonts w:ascii="Times New Roman" w:eastAsia="Yu Mincho" w:hAnsi="Times New Roman"/>
                <w:lang w:eastAsia="ja-JP"/>
              </w:rPr>
              <w:tab/>
              <w:t xml:space="preserve">start or restart the </w:t>
            </w:r>
            <w:r w:rsidRPr="00C47DA0">
              <w:rPr>
                <w:rFonts w:ascii="Times New Roman" w:eastAsia="Yu Mincho" w:hAnsi="Times New Roman"/>
                <w:i/>
                <w:lang w:eastAsia="ja-JP"/>
              </w:rPr>
              <w:t>cg-RACH-less-</w:t>
            </w:r>
            <w:proofErr w:type="spellStart"/>
            <w:r w:rsidRPr="00C47DA0">
              <w:rPr>
                <w:rFonts w:ascii="Times New Roman" w:hAnsi="Times New Roman"/>
                <w:i/>
                <w:lang w:eastAsia="ja-JP"/>
              </w:rPr>
              <w:t>Retransmission</w:t>
            </w:r>
            <w:r w:rsidRPr="00C47DA0">
              <w:rPr>
                <w:rFonts w:ascii="Times New Roman" w:eastAsia="Yu Mincho" w:hAnsi="Times New Roman"/>
                <w:i/>
                <w:lang w:eastAsia="ja-JP"/>
              </w:rPr>
              <w:t>Timer</w:t>
            </w:r>
            <w:proofErr w:type="spellEnd"/>
            <w:r w:rsidRPr="00C47DA0">
              <w:rPr>
                <w:rFonts w:ascii="Times New Roman" w:eastAsia="Yu Mincho" w:hAnsi="Times New Roman"/>
                <w:lang w:eastAsia="ja-JP"/>
              </w:rPr>
              <w:t>, if configured, for the corresponding HARQ process</w:t>
            </w:r>
            <w:r w:rsidRPr="00C47DA0">
              <w:rPr>
                <w:rFonts w:ascii="Times New Roman" w:eastAsia="Yu Mincho" w:hAnsi="Times New Roman"/>
                <w:iCs/>
                <w:lang w:eastAsia="ja-JP"/>
              </w:rPr>
              <w:t xml:space="preserve"> </w:t>
            </w:r>
            <w:r w:rsidRPr="00C47DA0">
              <w:rPr>
                <w:rFonts w:ascii="Times New Roman" w:eastAsia="Yu Mincho" w:hAnsi="Times New Roman"/>
                <w:lang w:eastAsia="ja-JP"/>
              </w:rPr>
              <w:t>when the transmission is performed.</w:t>
            </w:r>
          </w:p>
          <w:p w14:paraId="7EDAE773" w14:textId="77777777" w:rsidR="00B3069C" w:rsidRPr="00C47DA0" w:rsidRDefault="00B3069C" w:rsidP="00101D6A">
            <w:pPr>
              <w:spacing w:after="180"/>
              <w:ind w:left="1702" w:hanging="284"/>
              <w:jc w:val="left"/>
              <w:rPr>
                <w:rFonts w:ascii="Times New Roman" w:hAnsi="Times New Roman"/>
                <w:lang w:eastAsia="ko-KR"/>
              </w:rPr>
            </w:pPr>
            <w:r w:rsidRPr="00C47DA0">
              <w:rPr>
                <w:rFonts w:ascii="Times New Roman" w:hAnsi="Times New Roman"/>
                <w:lang w:eastAsia="ko-KR"/>
              </w:rPr>
              <w:t>5&gt;</w:t>
            </w:r>
            <w:r w:rsidRPr="00C47DA0">
              <w:rPr>
                <w:rFonts w:ascii="Times New Roman" w:hAnsi="Times New Roman"/>
                <w:lang w:eastAsia="ko-KR"/>
              </w:rPr>
              <w:tab/>
              <w:t>if the uplink grant is addressed to C-RNTI, and the identified HARQ process is configured for a configured uplink grant:</w:t>
            </w:r>
          </w:p>
          <w:p w14:paraId="2EEE1AC5" w14:textId="77777777" w:rsidR="00B3069C" w:rsidRPr="00C47DA0" w:rsidRDefault="00B3069C" w:rsidP="00101D6A">
            <w:pPr>
              <w:spacing w:after="180"/>
              <w:ind w:left="1985" w:hanging="284"/>
              <w:jc w:val="left"/>
              <w:rPr>
                <w:rFonts w:ascii="Times New Roman" w:hAnsi="Times New Roman"/>
                <w:lang w:eastAsia="ko-KR"/>
              </w:rPr>
            </w:pPr>
            <w:r w:rsidRPr="00C47DA0">
              <w:rPr>
                <w:rFonts w:ascii="Times New Roman" w:hAnsi="Times New Roman"/>
                <w:lang w:eastAsia="ko-KR"/>
              </w:rPr>
              <w:t>6&gt;</w:t>
            </w:r>
            <w:r w:rsidRPr="00C47DA0">
              <w:rPr>
                <w:rFonts w:ascii="Times New Roman" w:hAnsi="Times New Roman"/>
                <w:lang w:eastAsia="ko-KR"/>
              </w:rPr>
              <w:tab/>
              <w:t xml:space="preserve">start or restart the </w:t>
            </w:r>
            <w:proofErr w:type="spellStart"/>
            <w:r w:rsidRPr="00C47DA0">
              <w:rPr>
                <w:rFonts w:ascii="Times New Roman" w:hAnsi="Times New Roman"/>
                <w:i/>
                <w:lang w:eastAsia="ko-KR"/>
              </w:rPr>
              <w:t>configuredGrantTimer</w:t>
            </w:r>
            <w:proofErr w:type="spellEnd"/>
            <w:r w:rsidRPr="00C47DA0">
              <w:rPr>
                <w:rFonts w:ascii="Times New Roman" w:hAnsi="Times New Roman"/>
                <w:lang w:eastAsia="ko-KR"/>
              </w:rPr>
              <w:t>, if configured, for the corresponding HARQ process when the transmission is performed if LBT failure indication is not received from lower layers.</w:t>
            </w:r>
          </w:p>
          <w:p w14:paraId="7F85B1EF" w14:textId="77777777" w:rsidR="00B3069C" w:rsidRPr="00C47DA0" w:rsidRDefault="00B3069C" w:rsidP="00101D6A">
            <w:pPr>
              <w:spacing w:after="180"/>
              <w:ind w:left="1702" w:hanging="284"/>
              <w:jc w:val="left"/>
              <w:rPr>
                <w:rFonts w:ascii="Times New Roman" w:hAnsi="Times New Roman"/>
                <w:lang w:eastAsia="ja-JP"/>
              </w:rPr>
            </w:pPr>
            <w:r w:rsidRPr="00C47DA0">
              <w:rPr>
                <w:rFonts w:ascii="Times New Roman" w:hAnsi="Times New Roman"/>
                <w:lang w:eastAsia="ko-KR"/>
              </w:rPr>
              <w:t>5&gt;</w:t>
            </w:r>
            <w:r w:rsidRPr="00C47DA0">
              <w:rPr>
                <w:rFonts w:ascii="Times New Roman" w:hAnsi="Times New Roman"/>
                <w:lang w:eastAsia="ja-JP"/>
              </w:rPr>
              <w:tab/>
              <w:t xml:space="preserve">if </w:t>
            </w:r>
            <w:r w:rsidRPr="00C47DA0">
              <w:rPr>
                <w:rFonts w:ascii="Times New Roman" w:hAnsi="Times New Roman"/>
                <w:i/>
                <w:noProof/>
                <w:lang w:eastAsia="ko-KR"/>
              </w:rPr>
              <w:t>cg-RetransmissionTimer</w:t>
            </w:r>
            <w:r w:rsidRPr="00C47DA0">
              <w:rPr>
                <w:rFonts w:ascii="Times New Roman" w:hAnsi="Times New Roman"/>
                <w:lang w:eastAsia="ja-JP"/>
              </w:rPr>
              <w:t xml:space="preserve"> is configured for the identified HARQ process; and</w:t>
            </w:r>
          </w:p>
          <w:p w14:paraId="47080AC5" w14:textId="77777777" w:rsidR="00B3069C" w:rsidRPr="00C47DA0" w:rsidRDefault="00B3069C" w:rsidP="00101D6A">
            <w:pPr>
              <w:spacing w:after="180"/>
              <w:ind w:left="1702" w:hanging="284"/>
              <w:jc w:val="left"/>
              <w:rPr>
                <w:rFonts w:ascii="Times New Roman" w:hAnsi="Times New Roman"/>
                <w:lang w:eastAsia="ja-JP"/>
              </w:rPr>
            </w:pPr>
            <w:r w:rsidRPr="00C47DA0">
              <w:rPr>
                <w:rFonts w:ascii="Times New Roman" w:hAnsi="Times New Roman"/>
                <w:lang w:eastAsia="ko-KR"/>
              </w:rPr>
              <w:t>5&gt;</w:t>
            </w:r>
            <w:r w:rsidRPr="00C47DA0">
              <w:rPr>
                <w:rFonts w:ascii="Times New Roman" w:hAnsi="Times New Roman"/>
                <w:lang w:eastAsia="ja-JP"/>
              </w:rPr>
              <w:tab/>
              <w:t>if the transmission is performed and LBT failure indication is received from lower layers:</w:t>
            </w:r>
          </w:p>
          <w:p w14:paraId="1A92059B" w14:textId="77777777" w:rsidR="00B3069C" w:rsidRPr="00C47DA0" w:rsidRDefault="00B3069C" w:rsidP="00101D6A">
            <w:pPr>
              <w:spacing w:after="180"/>
              <w:ind w:left="1985" w:hanging="284"/>
              <w:jc w:val="left"/>
              <w:rPr>
                <w:rFonts w:ascii="Times New Roman" w:hAnsi="Times New Roman"/>
                <w:lang w:eastAsia="ko-KR"/>
              </w:rPr>
            </w:pPr>
            <w:r w:rsidRPr="00C47DA0">
              <w:rPr>
                <w:rFonts w:ascii="Times New Roman" w:hAnsi="Times New Roman"/>
                <w:lang w:eastAsia="ko-KR"/>
              </w:rPr>
              <w:t>6&gt;</w:t>
            </w:r>
            <w:r w:rsidRPr="00C47DA0">
              <w:rPr>
                <w:rFonts w:ascii="Times New Roman" w:hAnsi="Times New Roman"/>
                <w:lang w:eastAsia="ko-KR"/>
              </w:rPr>
              <w:tab/>
            </w:r>
            <w:r w:rsidRPr="00C47DA0">
              <w:rPr>
                <w:rFonts w:ascii="Times New Roman" w:hAnsi="Times New Roman"/>
                <w:lang w:eastAsia="ja-JP"/>
              </w:rPr>
              <w:t>consider the identified HARQ process as pending.</w:t>
            </w:r>
          </w:p>
          <w:p w14:paraId="6EEDBD35" w14:textId="77777777" w:rsidR="00B3069C" w:rsidRPr="00C47DA0" w:rsidRDefault="00B3069C" w:rsidP="00101D6A">
            <w:pPr>
              <w:spacing w:after="180"/>
              <w:ind w:left="1135" w:hanging="284"/>
              <w:jc w:val="left"/>
              <w:rPr>
                <w:rFonts w:ascii="Times New Roman" w:hAnsi="Times New Roman"/>
                <w:noProof/>
                <w:lang w:eastAsia="ko-KR"/>
              </w:rPr>
            </w:pPr>
            <w:r w:rsidRPr="00C47DA0">
              <w:rPr>
                <w:rFonts w:ascii="Times New Roman" w:hAnsi="Times New Roman"/>
                <w:noProof/>
                <w:lang w:eastAsia="ko-KR"/>
              </w:rPr>
              <w:t>3&gt;</w:t>
            </w:r>
            <w:r w:rsidRPr="00C47DA0">
              <w:rPr>
                <w:rFonts w:ascii="Times New Roman" w:hAnsi="Times New Roman"/>
                <w:noProof/>
                <w:lang w:eastAsia="ko-KR"/>
              </w:rPr>
              <w:tab/>
              <w:t>else:</w:t>
            </w:r>
          </w:p>
          <w:p w14:paraId="31809969" w14:textId="77777777" w:rsidR="00B3069C" w:rsidRPr="00C47DA0" w:rsidRDefault="00B3069C" w:rsidP="00101D6A">
            <w:pPr>
              <w:spacing w:after="180"/>
              <w:ind w:left="1418" w:hanging="284"/>
              <w:jc w:val="left"/>
              <w:rPr>
                <w:rFonts w:ascii="Times New Roman" w:hAnsi="Times New Roman"/>
                <w:noProof/>
                <w:lang w:eastAsia="ko-KR"/>
              </w:rPr>
            </w:pPr>
            <w:r w:rsidRPr="00C47DA0">
              <w:rPr>
                <w:rFonts w:ascii="Times New Roman" w:hAnsi="Times New Roman"/>
                <w:noProof/>
                <w:lang w:eastAsia="ko-KR"/>
              </w:rPr>
              <w:t>4&gt;</w:t>
            </w:r>
            <w:r w:rsidRPr="00C47DA0">
              <w:rPr>
                <w:rFonts w:ascii="Times New Roman" w:hAnsi="Times New Roman"/>
                <w:noProof/>
                <w:lang w:eastAsia="ko-KR"/>
              </w:rPr>
              <w:tab/>
              <w:t>flush the HARQ buffer of the identified HARQ process.</w:t>
            </w:r>
          </w:p>
          <w:p w14:paraId="2D8A0E10" w14:textId="77777777" w:rsidR="00B3069C" w:rsidRPr="00C47DA0" w:rsidRDefault="00B3069C" w:rsidP="00101D6A">
            <w:pPr>
              <w:spacing w:after="180"/>
              <w:ind w:left="851" w:hanging="284"/>
              <w:jc w:val="left"/>
              <w:rPr>
                <w:rFonts w:ascii="Times New Roman" w:hAnsi="Times New Roman"/>
                <w:noProof/>
                <w:lang w:eastAsia="ja-JP"/>
              </w:rPr>
            </w:pPr>
            <w:r w:rsidRPr="00C47DA0">
              <w:rPr>
                <w:rFonts w:ascii="Times New Roman" w:hAnsi="Times New Roman"/>
                <w:noProof/>
                <w:lang w:eastAsia="ko-KR"/>
              </w:rPr>
              <w:t>2&gt;</w:t>
            </w:r>
            <w:r w:rsidRPr="00C47DA0">
              <w:rPr>
                <w:rFonts w:ascii="Times New Roman" w:hAnsi="Times New Roman"/>
                <w:noProof/>
                <w:lang w:eastAsia="ja-JP"/>
              </w:rPr>
              <w:tab/>
              <w:t>else (i.e. retransmission):</w:t>
            </w:r>
          </w:p>
          <w:p w14:paraId="244A4924" w14:textId="77777777" w:rsidR="00B3069C" w:rsidRPr="00C47DA0" w:rsidRDefault="00B3069C" w:rsidP="00101D6A">
            <w:pPr>
              <w:spacing w:after="180"/>
              <w:ind w:left="1135" w:hanging="284"/>
              <w:jc w:val="left"/>
              <w:rPr>
                <w:rFonts w:ascii="Times New Roman" w:hAnsi="Times New Roman"/>
                <w:noProof/>
                <w:lang w:eastAsia="ko-KR"/>
              </w:rPr>
            </w:pPr>
            <w:r w:rsidRPr="00C47DA0">
              <w:rPr>
                <w:rFonts w:ascii="Times New Roman" w:hAnsi="Times New Roman"/>
                <w:noProof/>
                <w:lang w:eastAsia="ko-KR"/>
              </w:rPr>
              <w:t>3&gt;</w:t>
            </w:r>
            <w:r w:rsidRPr="00C47DA0">
              <w:rPr>
                <w:rFonts w:ascii="Times New Roman" w:hAnsi="Times New Roman"/>
                <w:noProof/>
                <w:lang w:eastAsia="ko-KR"/>
              </w:rPr>
              <w:tab/>
              <w:t>if the uplink grant received on PDCCH was addressed to CS-RNTI and if the HARQ buffer of the identified process is empty; or</w:t>
            </w:r>
          </w:p>
          <w:p w14:paraId="50E4AEF0" w14:textId="77777777" w:rsidR="00B3069C" w:rsidRPr="00C47DA0" w:rsidRDefault="00B3069C" w:rsidP="00101D6A">
            <w:pPr>
              <w:spacing w:after="180"/>
              <w:ind w:left="1135" w:hanging="284"/>
              <w:jc w:val="left"/>
              <w:rPr>
                <w:rFonts w:ascii="Times New Roman" w:hAnsi="Times New Roman"/>
                <w:noProof/>
                <w:lang w:eastAsia="ko-KR"/>
              </w:rPr>
            </w:pPr>
            <w:r w:rsidRPr="00C47DA0">
              <w:rPr>
                <w:rFonts w:ascii="Times New Roman" w:hAnsi="Times New Roman"/>
                <w:noProof/>
                <w:lang w:eastAsia="ko-KR"/>
              </w:rPr>
              <w:t>3&gt;</w:t>
            </w:r>
            <w:r w:rsidRPr="00C47DA0">
              <w:rPr>
                <w:rFonts w:ascii="Times New Roman" w:hAnsi="Times New Roman"/>
                <w:noProof/>
                <w:lang w:eastAsia="ko-KR"/>
              </w:rPr>
              <w:tab/>
              <w:t>if the uplink grant is part of a bundle and if no MAC PDU has been obtained for this bundle; or</w:t>
            </w:r>
          </w:p>
          <w:p w14:paraId="70180440" w14:textId="77777777" w:rsidR="00B3069C" w:rsidRPr="00C47DA0" w:rsidRDefault="00B3069C" w:rsidP="00101D6A">
            <w:pPr>
              <w:spacing w:after="180"/>
              <w:ind w:left="1135" w:hanging="284"/>
              <w:jc w:val="left"/>
              <w:rPr>
                <w:rFonts w:ascii="Times New Roman" w:hAnsi="Times New Roman"/>
                <w:noProof/>
                <w:lang w:eastAsia="ko-KR"/>
              </w:rPr>
            </w:pPr>
            <w:r w:rsidRPr="00C47DA0">
              <w:rPr>
                <w:rFonts w:ascii="Times New Roman" w:hAnsi="Times New Roman"/>
                <w:noProof/>
                <w:lang w:eastAsia="ko-KR"/>
              </w:rPr>
              <w:t>3&gt;</w:t>
            </w:r>
            <w:r w:rsidRPr="00C47DA0">
              <w:rPr>
                <w:rFonts w:ascii="Times New Roman" w:hAnsi="Times New Roman"/>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sidRPr="00C47DA0">
              <w:rPr>
                <w:rFonts w:ascii="Times New Roman" w:hAnsi="Times New Roman"/>
                <w:lang w:eastAsia="ko-KR"/>
              </w:rPr>
              <w:t>as specified in clause 5.1.2a for MSGA payload</w:t>
            </w:r>
            <w:r w:rsidRPr="00C47DA0">
              <w:rPr>
                <w:rFonts w:ascii="Times New Roman" w:hAnsi="Times New Roman"/>
                <w:noProof/>
                <w:lang w:eastAsia="ko-KR"/>
              </w:rPr>
              <w:t xml:space="preserve"> for this Serving Cell; or</w:t>
            </w:r>
          </w:p>
          <w:p w14:paraId="64680DFF" w14:textId="77777777" w:rsidR="00B3069C" w:rsidRPr="00C47DA0" w:rsidRDefault="00B3069C" w:rsidP="00101D6A">
            <w:pPr>
              <w:spacing w:after="180"/>
              <w:ind w:left="1135" w:hanging="284"/>
              <w:jc w:val="left"/>
              <w:rPr>
                <w:rFonts w:ascii="Times New Roman" w:hAnsi="Times New Roman"/>
                <w:noProof/>
                <w:lang w:eastAsia="ko-KR"/>
              </w:rPr>
            </w:pPr>
            <w:r w:rsidRPr="00C47DA0">
              <w:rPr>
                <w:rFonts w:ascii="Times New Roman" w:hAnsi="Times New Roman"/>
                <w:noProof/>
                <w:lang w:eastAsia="ko-KR"/>
              </w:rPr>
              <w:t>3&gt;</w:t>
            </w:r>
            <w:r w:rsidRPr="00C47DA0">
              <w:rPr>
                <w:rFonts w:ascii="Times New Roman" w:hAnsi="Times New Roman"/>
                <w:noProof/>
                <w:lang w:eastAsia="ko-KR"/>
              </w:rPr>
              <w:tab/>
              <w:t xml:space="preserve">if the MAC entity is not configured with </w:t>
            </w:r>
            <w:r w:rsidRPr="00C47DA0">
              <w:rPr>
                <w:rFonts w:ascii="Times New Roman" w:hAnsi="Times New Roman"/>
                <w:i/>
                <w:iCs/>
                <w:noProof/>
                <w:lang w:eastAsia="ko-KR"/>
              </w:rPr>
              <w:t>lch-basedPrioritization</w:t>
            </w:r>
            <w:r w:rsidRPr="00C47DA0">
              <w:rPr>
                <w:rFonts w:ascii="Times New Roman" w:hAnsi="Times New Roman"/>
                <w:noProof/>
                <w:lang w:eastAsia="ko-KR"/>
              </w:rPr>
              <w:t xml:space="preserve"> and this uplink grant is part of a bundle of the configured uplink grant, and the PUSCH duration of the uplink grant overlaps with a PUSCH duration of another uplink grant received on the PDCCH; or</w:t>
            </w:r>
          </w:p>
          <w:p w14:paraId="67444C4C" w14:textId="2C18D44C" w:rsidR="00811BA8" w:rsidRDefault="00B3069C" w:rsidP="00811BA8">
            <w:pPr>
              <w:pStyle w:val="B3"/>
              <w:rPr>
                <w:rFonts w:ascii="Times New Roman" w:hAnsi="Times New Roman"/>
                <w:noProof/>
                <w:lang w:eastAsia="ko-KR"/>
              </w:rPr>
            </w:pPr>
            <w:r w:rsidRPr="00C47DA0">
              <w:rPr>
                <w:rFonts w:ascii="Times New Roman" w:hAnsi="Times New Roman"/>
                <w:noProof/>
                <w:lang w:eastAsia="ko-KR"/>
              </w:rPr>
              <w:t>3&gt;</w:t>
            </w:r>
            <w:r w:rsidRPr="00C47DA0">
              <w:rPr>
                <w:rFonts w:ascii="Times New Roman" w:hAnsi="Times New Roman"/>
                <w:noProof/>
                <w:lang w:eastAsia="ko-KR"/>
              </w:rPr>
              <w:tab/>
              <w:t xml:space="preserve">if the MAC entity is configured with </w:t>
            </w:r>
            <w:r w:rsidRPr="00C47DA0">
              <w:rPr>
                <w:rFonts w:ascii="Times New Roman" w:hAnsi="Times New Roman"/>
                <w:i/>
                <w:noProof/>
                <w:lang w:eastAsia="ko-KR"/>
              </w:rPr>
              <w:t>lch-basedPrioritization</w:t>
            </w:r>
            <w:r w:rsidRPr="00C47DA0">
              <w:rPr>
                <w:rFonts w:ascii="Times New Roman" w:hAnsi="Times New Roman"/>
                <w:noProof/>
                <w:lang w:eastAsia="ko-KR"/>
              </w:rPr>
              <w:t xml:space="preserve"> and this uplink grant is not a prioritized uplink grant:</w:t>
            </w:r>
            <w:r>
              <w:rPr>
                <w:rFonts w:ascii="Times New Roman" w:hAnsi="Times New Roman"/>
                <w:noProof/>
                <w:lang w:eastAsia="ko-KR"/>
              </w:rPr>
              <w:t xml:space="preserve"> or</w:t>
            </w:r>
          </w:p>
          <w:p w14:paraId="542D25A6" w14:textId="77777777" w:rsidR="00B3069C" w:rsidRPr="00C47DA0" w:rsidRDefault="00B3069C" w:rsidP="00101D6A">
            <w:pPr>
              <w:spacing w:after="180"/>
              <w:ind w:left="1418" w:hanging="284"/>
              <w:jc w:val="left"/>
              <w:rPr>
                <w:rFonts w:ascii="Times New Roman" w:hAnsi="Times New Roman"/>
                <w:noProof/>
                <w:lang w:eastAsia="ko-KR"/>
              </w:rPr>
            </w:pPr>
            <w:r w:rsidRPr="00C47DA0">
              <w:rPr>
                <w:rFonts w:ascii="Times New Roman" w:hAnsi="Times New Roman"/>
                <w:noProof/>
                <w:lang w:eastAsia="ko-KR"/>
              </w:rPr>
              <w:t>4&gt;</w:t>
            </w:r>
            <w:r w:rsidRPr="00C47DA0">
              <w:rPr>
                <w:rFonts w:ascii="Times New Roman" w:hAnsi="Times New Roman"/>
                <w:noProof/>
                <w:lang w:eastAsia="ko-KR"/>
              </w:rPr>
              <w:tab/>
              <w:t>ignore the uplink grant.</w:t>
            </w:r>
          </w:p>
          <w:p w14:paraId="630A3F39" w14:textId="77777777" w:rsidR="00B3069C" w:rsidRPr="00C47DA0" w:rsidRDefault="00B3069C" w:rsidP="00101D6A">
            <w:pPr>
              <w:spacing w:after="180"/>
              <w:ind w:left="1135" w:hanging="284"/>
              <w:jc w:val="left"/>
              <w:rPr>
                <w:rFonts w:ascii="Times New Roman" w:hAnsi="Times New Roman"/>
                <w:noProof/>
                <w:lang w:eastAsia="ko-KR"/>
              </w:rPr>
            </w:pPr>
            <w:r w:rsidRPr="00C47DA0">
              <w:rPr>
                <w:rFonts w:ascii="Times New Roman" w:hAnsi="Times New Roman"/>
                <w:noProof/>
                <w:lang w:eastAsia="ko-KR"/>
              </w:rPr>
              <w:t>3&gt;</w:t>
            </w:r>
            <w:r w:rsidRPr="00C47DA0">
              <w:rPr>
                <w:rFonts w:ascii="Times New Roman" w:hAnsi="Times New Roman"/>
                <w:noProof/>
                <w:lang w:eastAsia="ko-KR"/>
              </w:rPr>
              <w:tab/>
              <w:t>else:</w:t>
            </w:r>
          </w:p>
          <w:p w14:paraId="1B285975" w14:textId="77777777" w:rsidR="00B3069C" w:rsidRPr="00C47DA0" w:rsidRDefault="00B3069C" w:rsidP="00101D6A">
            <w:pPr>
              <w:spacing w:after="180"/>
              <w:ind w:left="1418" w:hanging="284"/>
              <w:jc w:val="left"/>
              <w:rPr>
                <w:rFonts w:ascii="Times New Roman" w:hAnsi="Times New Roman"/>
                <w:noProof/>
                <w:lang w:eastAsia="ja-JP"/>
              </w:rPr>
            </w:pPr>
            <w:r w:rsidRPr="00C47DA0">
              <w:rPr>
                <w:rFonts w:ascii="Times New Roman" w:hAnsi="Times New Roman"/>
                <w:noProof/>
                <w:lang w:eastAsia="ko-KR"/>
              </w:rPr>
              <w:t>4&gt;</w:t>
            </w:r>
            <w:r w:rsidRPr="00C47DA0">
              <w:rPr>
                <w:rFonts w:ascii="Times New Roman" w:hAnsi="Times New Roman"/>
                <w:noProof/>
                <w:lang w:eastAsia="ja-JP"/>
              </w:rPr>
              <w:tab/>
              <w:t>deliver the uplink grant and the HARQ information (redundancy version) of the TB to the identified HARQ process;</w:t>
            </w:r>
          </w:p>
          <w:p w14:paraId="75FC989F" w14:textId="77777777" w:rsidR="00B3069C" w:rsidRPr="00C47DA0" w:rsidRDefault="00B3069C" w:rsidP="00101D6A">
            <w:pPr>
              <w:spacing w:after="180"/>
              <w:ind w:left="1418" w:hanging="284"/>
              <w:jc w:val="left"/>
              <w:rPr>
                <w:rFonts w:ascii="Times New Roman" w:hAnsi="Times New Roman"/>
                <w:noProof/>
                <w:lang w:eastAsia="ko-KR"/>
              </w:rPr>
            </w:pPr>
            <w:r w:rsidRPr="00C47DA0">
              <w:rPr>
                <w:rFonts w:ascii="Times New Roman" w:hAnsi="Times New Roman"/>
                <w:noProof/>
                <w:lang w:eastAsia="ko-KR"/>
              </w:rPr>
              <w:t>4&gt;</w:t>
            </w:r>
            <w:r w:rsidRPr="00C47DA0">
              <w:rPr>
                <w:rFonts w:ascii="Times New Roman" w:hAnsi="Times New Roman"/>
                <w:noProof/>
                <w:lang w:eastAsia="ja-JP"/>
              </w:rPr>
              <w:tab/>
              <w:t xml:space="preserve">instruct the identified HARQ process to </w:t>
            </w:r>
            <w:r w:rsidRPr="00C47DA0">
              <w:rPr>
                <w:rFonts w:ascii="Times New Roman" w:hAnsi="Times New Roman"/>
                <w:noProof/>
                <w:lang w:eastAsia="ko-KR"/>
              </w:rPr>
              <w:t>trigger a</w:t>
            </w:r>
            <w:r w:rsidRPr="00C47DA0">
              <w:rPr>
                <w:rFonts w:ascii="Times New Roman" w:hAnsi="Times New Roman"/>
                <w:noProof/>
                <w:lang w:eastAsia="ja-JP"/>
              </w:rPr>
              <w:t xml:space="preserve"> retransmission;</w:t>
            </w:r>
          </w:p>
          <w:p w14:paraId="7677F1A9" w14:textId="77777777" w:rsidR="00B3069C" w:rsidRPr="00C47DA0" w:rsidRDefault="00B3069C" w:rsidP="00101D6A">
            <w:pPr>
              <w:spacing w:after="180"/>
              <w:ind w:left="1418" w:hanging="284"/>
              <w:jc w:val="left"/>
              <w:rPr>
                <w:rFonts w:ascii="Times New Roman" w:hAnsi="Times New Roman"/>
                <w:noProof/>
                <w:lang w:eastAsia="ko-KR"/>
              </w:rPr>
            </w:pPr>
            <w:r w:rsidRPr="00C47DA0">
              <w:rPr>
                <w:rFonts w:ascii="Times New Roman" w:hAnsi="Times New Roman"/>
                <w:noProof/>
                <w:lang w:eastAsia="ko-KR"/>
              </w:rPr>
              <w:t>4&gt;</w:t>
            </w:r>
            <w:r w:rsidRPr="00C47DA0">
              <w:rPr>
                <w:rFonts w:ascii="Times New Roman" w:hAnsi="Times New Roman"/>
                <w:noProof/>
                <w:lang w:eastAsia="ko-KR"/>
              </w:rPr>
              <w:tab/>
              <w:t>if the uplink grant is addressed to CS-RNTI; or</w:t>
            </w:r>
          </w:p>
          <w:p w14:paraId="727EE1CB" w14:textId="77777777" w:rsidR="00B3069C" w:rsidRPr="00C47DA0" w:rsidRDefault="00B3069C" w:rsidP="00101D6A">
            <w:pPr>
              <w:spacing w:after="180"/>
              <w:ind w:left="1418" w:hanging="284"/>
              <w:jc w:val="left"/>
              <w:rPr>
                <w:rFonts w:ascii="Times New Roman" w:hAnsi="Times New Roman"/>
                <w:noProof/>
                <w:lang w:eastAsia="ko-KR"/>
              </w:rPr>
            </w:pPr>
            <w:r w:rsidRPr="00C47DA0">
              <w:rPr>
                <w:rFonts w:ascii="Times New Roman" w:hAnsi="Times New Roman"/>
                <w:noProof/>
                <w:lang w:eastAsia="ko-KR"/>
              </w:rPr>
              <w:t>4&gt;</w:t>
            </w:r>
            <w:r w:rsidRPr="00C47DA0">
              <w:rPr>
                <w:rFonts w:ascii="Times New Roman" w:hAnsi="Times New Roman"/>
                <w:noProof/>
                <w:lang w:eastAsia="ko-KR"/>
              </w:rPr>
              <w:tab/>
              <w:t>if the uplink grant is addressed to C-RNTI, and the identified HARQ process is configured for a configured uplink grant:</w:t>
            </w:r>
          </w:p>
          <w:p w14:paraId="08A91D43" w14:textId="77777777" w:rsidR="00B3069C" w:rsidRPr="00C47DA0" w:rsidRDefault="00B3069C" w:rsidP="00101D6A">
            <w:pPr>
              <w:spacing w:after="180"/>
              <w:ind w:left="1702" w:hanging="284"/>
              <w:jc w:val="left"/>
              <w:rPr>
                <w:rFonts w:ascii="Times New Roman" w:hAnsi="Times New Roman"/>
                <w:noProof/>
                <w:lang w:eastAsia="ko-KR"/>
              </w:rPr>
            </w:pPr>
            <w:r w:rsidRPr="00C47DA0">
              <w:rPr>
                <w:rFonts w:ascii="Times New Roman" w:hAnsi="Times New Roman"/>
                <w:noProof/>
                <w:lang w:eastAsia="ko-KR"/>
              </w:rPr>
              <w:t>5&gt;</w:t>
            </w:r>
            <w:r w:rsidRPr="00C47DA0">
              <w:rPr>
                <w:rFonts w:ascii="Times New Roman" w:hAnsi="Times New Roman"/>
                <w:noProof/>
                <w:lang w:eastAsia="ko-KR"/>
              </w:rPr>
              <w:tab/>
              <w:t xml:space="preserve">start or restart the </w:t>
            </w:r>
            <w:r w:rsidRPr="00C47DA0">
              <w:rPr>
                <w:rFonts w:ascii="Times New Roman" w:hAnsi="Times New Roman"/>
                <w:i/>
                <w:noProof/>
                <w:lang w:eastAsia="ko-KR"/>
              </w:rPr>
              <w:t>configuredGrantTimer</w:t>
            </w:r>
            <w:r w:rsidRPr="00C47DA0">
              <w:rPr>
                <w:rFonts w:ascii="Times New Roman" w:hAnsi="Times New Roman"/>
                <w:noProof/>
                <w:lang w:eastAsia="ko-KR"/>
              </w:rPr>
              <w:t>, if configured, for the corresponding HARQ process when the transmission is performed if LBT failure indication is not received from lower layers.</w:t>
            </w:r>
          </w:p>
          <w:p w14:paraId="5AD45833" w14:textId="77777777" w:rsidR="00B3069C" w:rsidRPr="00C47DA0" w:rsidRDefault="00B3069C" w:rsidP="00101D6A">
            <w:pPr>
              <w:spacing w:after="180"/>
              <w:ind w:left="1418" w:hanging="284"/>
              <w:jc w:val="left"/>
              <w:rPr>
                <w:rFonts w:ascii="Times New Roman" w:hAnsi="Times New Roman"/>
                <w:noProof/>
                <w:lang w:eastAsia="ko-KR"/>
              </w:rPr>
            </w:pPr>
            <w:r w:rsidRPr="00C47DA0">
              <w:rPr>
                <w:rFonts w:ascii="Times New Roman" w:hAnsi="Times New Roman"/>
                <w:noProof/>
                <w:lang w:eastAsia="ko-KR"/>
              </w:rPr>
              <w:lastRenderedPageBreak/>
              <w:t>4&gt;</w:t>
            </w:r>
            <w:r w:rsidRPr="00C47DA0">
              <w:rPr>
                <w:rFonts w:ascii="Times New Roman" w:hAnsi="Times New Roman"/>
                <w:noProof/>
                <w:lang w:eastAsia="ko-KR"/>
              </w:rPr>
              <w:tab/>
              <w:t xml:space="preserve">if </w:t>
            </w:r>
            <w:r w:rsidRPr="00C47DA0">
              <w:rPr>
                <w:rFonts w:ascii="Times New Roman" w:hAnsi="Times New Roman"/>
                <w:lang w:eastAsia="ko-KR"/>
              </w:rPr>
              <w:t>the uplink grant is a configured uplink grant</w:t>
            </w:r>
            <w:r w:rsidRPr="00C47DA0">
              <w:rPr>
                <w:rFonts w:ascii="Times New Roman" w:hAnsi="Times New Roman"/>
                <w:noProof/>
                <w:lang w:eastAsia="ko-KR"/>
              </w:rPr>
              <w:t>:</w:t>
            </w:r>
          </w:p>
          <w:p w14:paraId="1F487399" w14:textId="77777777" w:rsidR="00B3069C" w:rsidRPr="00C47DA0" w:rsidRDefault="00B3069C" w:rsidP="00101D6A">
            <w:pPr>
              <w:spacing w:after="180"/>
              <w:ind w:left="1702" w:hanging="284"/>
              <w:jc w:val="left"/>
              <w:rPr>
                <w:rFonts w:ascii="Times New Roman" w:hAnsi="Times New Roman"/>
                <w:noProof/>
                <w:lang w:eastAsia="ko-KR"/>
              </w:rPr>
            </w:pPr>
            <w:r w:rsidRPr="00C47DA0">
              <w:rPr>
                <w:rFonts w:ascii="Times New Roman" w:hAnsi="Times New Roman"/>
                <w:noProof/>
                <w:lang w:eastAsia="ko-KR"/>
              </w:rPr>
              <w:t>5&gt;</w:t>
            </w:r>
            <w:r w:rsidRPr="00C47DA0">
              <w:rPr>
                <w:rFonts w:ascii="Times New Roman" w:hAnsi="Times New Roman"/>
                <w:noProof/>
                <w:lang w:eastAsia="ko-KR"/>
              </w:rPr>
              <w:tab/>
              <w:t>if the identified HARQ process is pending:</w:t>
            </w:r>
          </w:p>
          <w:p w14:paraId="39876A9B" w14:textId="77777777" w:rsidR="00B3069C" w:rsidRPr="00C47DA0" w:rsidRDefault="00B3069C" w:rsidP="00101D6A">
            <w:pPr>
              <w:spacing w:after="180"/>
              <w:ind w:left="1985" w:hanging="284"/>
              <w:jc w:val="left"/>
              <w:rPr>
                <w:rFonts w:ascii="Times New Roman" w:hAnsi="Times New Roman"/>
                <w:noProof/>
                <w:lang w:eastAsia="ko-KR"/>
              </w:rPr>
            </w:pPr>
            <w:r w:rsidRPr="00C47DA0">
              <w:rPr>
                <w:rFonts w:ascii="Times New Roman" w:hAnsi="Times New Roman"/>
                <w:noProof/>
                <w:lang w:eastAsia="ko-KR"/>
              </w:rPr>
              <w:t>6&gt;</w:t>
            </w:r>
            <w:r w:rsidRPr="00C47DA0">
              <w:rPr>
                <w:rFonts w:ascii="Times New Roman" w:hAnsi="Times New Roman"/>
                <w:noProof/>
                <w:lang w:eastAsia="ko-KR"/>
              </w:rPr>
              <w:tab/>
              <w:t xml:space="preserve">start or restart the </w:t>
            </w:r>
            <w:r w:rsidRPr="00C47DA0">
              <w:rPr>
                <w:rFonts w:ascii="Times New Roman" w:hAnsi="Times New Roman"/>
                <w:i/>
                <w:noProof/>
                <w:lang w:eastAsia="ko-KR"/>
              </w:rPr>
              <w:t>configuredGrantTimer</w:t>
            </w:r>
            <w:r w:rsidRPr="00C47DA0">
              <w:rPr>
                <w:rFonts w:ascii="Times New Roman" w:hAnsi="Times New Roman"/>
                <w:iCs/>
                <w:noProof/>
                <w:lang w:eastAsia="ko-KR"/>
              </w:rPr>
              <w:t>, if configured,</w:t>
            </w:r>
            <w:r w:rsidRPr="00C47DA0">
              <w:rPr>
                <w:rFonts w:ascii="Times New Roman" w:hAnsi="Times New Roman"/>
                <w:noProof/>
                <w:lang w:eastAsia="ko-KR"/>
              </w:rPr>
              <w:t xml:space="preserve"> for the corresponding HARQ process when the transmission is performed if LBT failure indication is not received from lower layers;</w:t>
            </w:r>
          </w:p>
          <w:p w14:paraId="1B1194BA" w14:textId="77777777" w:rsidR="00B3069C" w:rsidRPr="00C47DA0" w:rsidRDefault="00B3069C" w:rsidP="00101D6A">
            <w:pPr>
              <w:spacing w:after="180"/>
              <w:ind w:left="1702" w:hanging="284"/>
              <w:jc w:val="left"/>
              <w:rPr>
                <w:rFonts w:ascii="Times New Roman" w:hAnsi="Times New Roman"/>
                <w:noProof/>
                <w:lang w:eastAsia="ko-KR"/>
              </w:rPr>
            </w:pPr>
            <w:r w:rsidRPr="00C47DA0">
              <w:rPr>
                <w:rFonts w:ascii="Times New Roman" w:hAnsi="Times New Roman"/>
                <w:noProof/>
                <w:lang w:eastAsia="ko-KR"/>
              </w:rPr>
              <w:t>5&gt;</w:t>
            </w:r>
            <w:r w:rsidRPr="00C47DA0">
              <w:rPr>
                <w:rFonts w:ascii="Times New Roman" w:hAnsi="Times New Roman"/>
                <w:noProof/>
                <w:lang w:eastAsia="ko-KR"/>
              </w:rPr>
              <w:tab/>
              <w:t xml:space="preserve">start or restart the </w:t>
            </w:r>
            <w:r w:rsidRPr="00C47DA0">
              <w:rPr>
                <w:rFonts w:ascii="Times New Roman" w:hAnsi="Times New Roman"/>
                <w:i/>
                <w:noProof/>
                <w:lang w:eastAsia="ko-KR"/>
              </w:rPr>
              <w:t>cg-RetransmissionTimer</w:t>
            </w:r>
            <w:r w:rsidRPr="00C47DA0">
              <w:rPr>
                <w:rFonts w:ascii="Times New Roman" w:hAnsi="Times New Roman"/>
                <w:noProof/>
                <w:lang w:eastAsia="ko-KR"/>
              </w:rPr>
              <w:t>, if configured, for the corresponding HARQ process when the transmission is performed if LBT failure indication is not received from lower layers.</w:t>
            </w:r>
          </w:p>
          <w:p w14:paraId="0C8363F0" w14:textId="77777777" w:rsidR="00B3069C" w:rsidRPr="00C47DA0" w:rsidRDefault="00B3069C" w:rsidP="00101D6A">
            <w:pPr>
              <w:spacing w:after="180"/>
              <w:ind w:left="1702" w:hanging="284"/>
              <w:jc w:val="left"/>
              <w:rPr>
                <w:rFonts w:ascii="Times New Roman" w:hAnsi="Times New Roman"/>
              </w:rPr>
            </w:pPr>
            <w:r w:rsidRPr="00C47DA0">
              <w:rPr>
                <w:rFonts w:ascii="Times New Roman" w:hAnsi="Times New Roman"/>
              </w:rPr>
              <w:t>5&gt;</w:t>
            </w:r>
            <w:r w:rsidRPr="00C47DA0">
              <w:rPr>
                <w:rFonts w:ascii="Times New Roman" w:hAnsi="Times New Roman"/>
              </w:rPr>
              <w:tab/>
              <w:t>if the configured uplink grant is for the retransmission of the initial transmission of the CG-SDT with CCCH message:</w:t>
            </w:r>
          </w:p>
          <w:p w14:paraId="279DA2CA" w14:textId="77777777" w:rsidR="00B3069C" w:rsidRPr="00C47DA0" w:rsidRDefault="00B3069C" w:rsidP="00101D6A">
            <w:pPr>
              <w:spacing w:after="180"/>
              <w:ind w:left="1985" w:hanging="284"/>
              <w:jc w:val="left"/>
              <w:rPr>
                <w:rFonts w:ascii="Times New Roman" w:hAnsi="Times New Roman"/>
                <w:lang w:eastAsia="ko-KR"/>
              </w:rPr>
            </w:pPr>
            <w:r w:rsidRPr="00C47DA0">
              <w:rPr>
                <w:rFonts w:ascii="Times New Roman" w:hAnsi="Times New Roman"/>
                <w:lang w:eastAsia="ja-JP"/>
              </w:rPr>
              <w:t>6&gt;</w:t>
            </w:r>
            <w:r w:rsidRPr="00C47DA0">
              <w:rPr>
                <w:rFonts w:ascii="Times New Roman" w:hAnsi="Times New Roman"/>
                <w:lang w:eastAsia="ja-JP"/>
              </w:rPr>
              <w:tab/>
              <w:t xml:space="preserve">start or restart the </w:t>
            </w:r>
            <w:r w:rsidRPr="00C47DA0">
              <w:rPr>
                <w:rFonts w:ascii="Times New Roman" w:hAnsi="Times New Roman"/>
                <w:i/>
                <w:lang w:eastAsia="ja-JP"/>
              </w:rPr>
              <w:t>cg-SDT-</w:t>
            </w:r>
            <w:proofErr w:type="spellStart"/>
            <w:r w:rsidRPr="00C47DA0">
              <w:rPr>
                <w:rFonts w:ascii="Times New Roman" w:hAnsi="Times New Roman"/>
                <w:i/>
                <w:lang w:eastAsia="ja-JP"/>
              </w:rPr>
              <w:t>Retransmission</w:t>
            </w:r>
            <w:r w:rsidRPr="00C47DA0">
              <w:rPr>
                <w:rFonts w:ascii="Times New Roman" w:eastAsia="Yu Mincho" w:hAnsi="Times New Roman"/>
                <w:i/>
                <w:lang w:eastAsia="en-US"/>
              </w:rPr>
              <w:t>Timer</w:t>
            </w:r>
            <w:proofErr w:type="spellEnd"/>
            <w:r w:rsidRPr="00C47DA0">
              <w:rPr>
                <w:rFonts w:ascii="Times New Roman" w:eastAsia="Yu Mincho" w:hAnsi="Times New Roman"/>
                <w:lang w:eastAsia="en-US"/>
              </w:rPr>
              <w:t xml:space="preserve"> for the corresponding HARQ process when transmission is performed.</w:t>
            </w:r>
          </w:p>
          <w:p w14:paraId="657AE67D" w14:textId="77777777" w:rsidR="00B3069C" w:rsidRPr="00C47DA0" w:rsidRDefault="00B3069C" w:rsidP="00101D6A">
            <w:pPr>
              <w:spacing w:after="180"/>
              <w:ind w:left="1702" w:hanging="284"/>
              <w:jc w:val="left"/>
              <w:rPr>
                <w:rFonts w:ascii="Times New Roman" w:hAnsi="Times New Roman"/>
              </w:rPr>
            </w:pPr>
            <w:r w:rsidRPr="00C47DA0">
              <w:rPr>
                <w:rFonts w:ascii="Times New Roman" w:hAnsi="Times New Roman"/>
              </w:rPr>
              <w:t>5&gt;</w:t>
            </w:r>
            <w:r w:rsidRPr="00C47DA0">
              <w:rPr>
                <w:rFonts w:ascii="Times New Roman" w:hAnsi="Times New Roman"/>
              </w:rPr>
              <w:tab/>
              <w:t>if the configured uplink grant is for the retransmission of the initial transmission at LTM cell switch:</w:t>
            </w:r>
          </w:p>
          <w:p w14:paraId="36E931B6" w14:textId="77777777" w:rsidR="00B3069C" w:rsidRPr="00C47DA0" w:rsidRDefault="00B3069C" w:rsidP="00101D6A">
            <w:pPr>
              <w:spacing w:after="180"/>
              <w:ind w:left="1985" w:hanging="284"/>
              <w:jc w:val="left"/>
              <w:rPr>
                <w:rFonts w:ascii="Times New Roman" w:hAnsi="Times New Roman"/>
                <w:lang w:eastAsia="ko-KR"/>
              </w:rPr>
            </w:pPr>
            <w:r w:rsidRPr="00C47DA0">
              <w:rPr>
                <w:rFonts w:ascii="Times New Roman" w:hAnsi="Times New Roman"/>
                <w:lang w:eastAsia="ja-JP"/>
              </w:rPr>
              <w:t>6&gt;</w:t>
            </w:r>
            <w:r w:rsidRPr="00C47DA0">
              <w:rPr>
                <w:rFonts w:ascii="Times New Roman" w:hAnsi="Times New Roman"/>
                <w:lang w:eastAsia="ja-JP"/>
              </w:rPr>
              <w:tab/>
              <w:t xml:space="preserve">start or restart the </w:t>
            </w:r>
            <w:r w:rsidRPr="00C47DA0">
              <w:rPr>
                <w:rFonts w:ascii="Times New Roman" w:hAnsi="Times New Roman"/>
                <w:i/>
                <w:lang w:eastAsia="ja-JP"/>
              </w:rPr>
              <w:t>cg-LTM-</w:t>
            </w:r>
            <w:proofErr w:type="spellStart"/>
            <w:r w:rsidRPr="00C47DA0">
              <w:rPr>
                <w:rFonts w:ascii="Times New Roman" w:hAnsi="Times New Roman"/>
                <w:i/>
                <w:lang w:eastAsia="ja-JP"/>
              </w:rPr>
              <w:t>Retransmission</w:t>
            </w:r>
            <w:r w:rsidRPr="00C47DA0">
              <w:rPr>
                <w:rFonts w:ascii="Times New Roman" w:eastAsia="Yu Mincho" w:hAnsi="Times New Roman"/>
                <w:i/>
                <w:lang w:eastAsia="en-US"/>
              </w:rPr>
              <w:t>Timer</w:t>
            </w:r>
            <w:proofErr w:type="spellEnd"/>
            <w:r w:rsidRPr="00C47DA0">
              <w:rPr>
                <w:rFonts w:ascii="Times New Roman" w:eastAsia="Yu Mincho" w:hAnsi="Times New Roman"/>
                <w:lang w:eastAsia="en-US"/>
              </w:rPr>
              <w:t xml:space="preserve"> for the corresponding HARQ process when transmission is performed.</w:t>
            </w:r>
          </w:p>
          <w:p w14:paraId="2B24E6F7" w14:textId="77777777" w:rsidR="00B3069C" w:rsidRPr="00C47DA0" w:rsidRDefault="00B3069C" w:rsidP="00101D6A">
            <w:pPr>
              <w:spacing w:after="180"/>
              <w:ind w:left="1702" w:hanging="284"/>
              <w:jc w:val="left"/>
              <w:rPr>
                <w:rFonts w:ascii="Times New Roman" w:hAnsi="Times New Roman"/>
              </w:rPr>
            </w:pPr>
            <w:r w:rsidRPr="00C47DA0">
              <w:rPr>
                <w:rFonts w:ascii="Times New Roman" w:hAnsi="Times New Roman"/>
              </w:rPr>
              <w:t>5&gt;</w:t>
            </w:r>
            <w:r w:rsidRPr="00C47DA0">
              <w:rPr>
                <w:rFonts w:ascii="Times New Roman" w:hAnsi="Times New Roman"/>
              </w:rPr>
              <w:tab/>
              <w:t>if the configured uplink grant is for the retransmission of the initial transmission of RACH-less handover:</w:t>
            </w:r>
          </w:p>
          <w:p w14:paraId="41BD4F06" w14:textId="77777777" w:rsidR="00B3069C" w:rsidRPr="00C47DA0" w:rsidRDefault="00B3069C" w:rsidP="00101D6A">
            <w:pPr>
              <w:spacing w:after="180"/>
              <w:ind w:left="1985" w:hanging="284"/>
              <w:jc w:val="left"/>
              <w:rPr>
                <w:rFonts w:ascii="Times New Roman" w:hAnsi="Times New Roman"/>
                <w:lang w:eastAsia="ko-KR"/>
              </w:rPr>
            </w:pPr>
            <w:r w:rsidRPr="00C47DA0">
              <w:rPr>
                <w:rFonts w:ascii="Times New Roman" w:hAnsi="Times New Roman"/>
                <w:lang w:eastAsia="ja-JP"/>
              </w:rPr>
              <w:t>6&gt;</w:t>
            </w:r>
            <w:r w:rsidRPr="00C47DA0">
              <w:rPr>
                <w:rFonts w:ascii="Times New Roman" w:hAnsi="Times New Roman"/>
                <w:lang w:eastAsia="ja-JP"/>
              </w:rPr>
              <w:tab/>
              <w:t xml:space="preserve">start or restart the </w:t>
            </w:r>
            <w:r w:rsidRPr="00C47DA0">
              <w:rPr>
                <w:rFonts w:ascii="Times New Roman" w:hAnsi="Times New Roman"/>
                <w:i/>
                <w:lang w:eastAsia="ja-JP"/>
              </w:rPr>
              <w:t>cg-RACH-less-</w:t>
            </w:r>
            <w:proofErr w:type="spellStart"/>
            <w:r w:rsidRPr="00C47DA0">
              <w:rPr>
                <w:rFonts w:ascii="Times New Roman" w:hAnsi="Times New Roman"/>
                <w:i/>
                <w:lang w:eastAsia="ja-JP"/>
              </w:rPr>
              <w:t>Retransmission</w:t>
            </w:r>
            <w:r w:rsidRPr="00C47DA0">
              <w:rPr>
                <w:rFonts w:ascii="Times New Roman" w:eastAsia="Yu Mincho" w:hAnsi="Times New Roman"/>
                <w:i/>
                <w:lang w:eastAsia="en-US"/>
              </w:rPr>
              <w:t>Timer</w:t>
            </w:r>
            <w:proofErr w:type="spellEnd"/>
            <w:r w:rsidRPr="00C47DA0">
              <w:rPr>
                <w:rFonts w:ascii="Times New Roman" w:eastAsia="Yu Mincho" w:hAnsi="Times New Roman"/>
                <w:lang w:eastAsia="en-US"/>
              </w:rPr>
              <w:t xml:space="preserve"> for the corresponding HARQ process when transmission is performed.</w:t>
            </w:r>
          </w:p>
          <w:p w14:paraId="168D62FD" w14:textId="77777777" w:rsidR="00B3069C" w:rsidRPr="00C47DA0" w:rsidRDefault="00B3069C" w:rsidP="00101D6A">
            <w:pPr>
              <w:spacing w:after="180"/>
              <w:ind w:left="1418" w:hanging="284"/>
              <w:jc w:val="left"/>
              <w:rPr>
                <w:rFonts w:ascii="Times New Roman" w:hAnsi="Times New Roman"/>
                <w:lang w:eastAsia="en-US"/>
              </w:rPr>
            </w:pPr>
            <w:r w:rsidRPr="00C47DA0">
              <w:rPr>
                <w:rFonts w:ascii="Times New Roman" w:hAnsi="Times New Roman"/>
                <w:lang w:eastAsia="ko-KR"/>
              </w:rPr>
              <w:t>4&gt;</w:t>
            </w:r>
            <w:r w:rsidRPr="00C47DA0">
              <w:rPr>
                <w:rFonts w:ascii="Times New Roman" w:hAnsi="Times New Roman"/>
                <w:lang w:eastAsia="ja-JP"/>
              </w:rPr>
              <w:tab/>
              <w:t>if the identified HARQ process is pending and the transmission is performed and LBT failure indication is not received from lower layers:</w:t>
            </w:r>
          </w:p>
          <w:p w14:paraId="491B342A" w14:textId="77777777" w:rsidR="00B3069C" w:rsidRPr="00905011" w:rsidRDefault="00B3069C" w:rsidP="00101D6A">
            <w:pPr>
              <w:spacing w:after="180"/>
              <w:ind w:left="1702" w:hanging="284"/>
              <w:jc w:val="left"/>
              <w:rPr>
                <w:rFonts w:ascii="Times New Roman" w:eastAsia="SimSun" w:hAnsi="Times New Roman"/>
              </w:rPr>
            </w:pPr>
            <w:r w:rsidRPr="00C47DA0">
              <w:rPr>
                <w:rFonts w:ascii="Times New Roman" w:hAnsi="Times New Roman"/>
                <w:lang w:eastAsia="ko-KR"/>
              </w:rPr>
              <w:t>5&gt;</w:t>
            </w:r>
            <w:r w:rsidRPr="00C47DA0">
              <w:rPr>
                <w:rFonts w:ascii="Times New Roman" w:hAnsi="Times New Roman"/>
                <w:lang w:eastAsia="ja-JP"/>
              </w:rPr>
              <w:tab/>
              <w:t>consider the identified HARQ process as not pending.</w:t>
            </w:r>
          </w:p>
        </w:tc>
      </w:tr>
    </w:tbl>
    <w:p w14:paraId="1020574F" w14:textId="77777777" w:rsidR="00B3069C" w:rsidRDefault="00B3069C" w:rsidP="00B3069C">
      <w:pPr>
        <w:rPr>
          <w:rFonts w:ascii="Times New Roman" w:eastAsia="맑은 고딕" w:hAnsi="Times New Roman"/>
          <w:sz w:val="22"/>
          <w:szCs w:val="22"/>
          <w:lang w:eastAsia="ko-KR"/>
        </w:rPr>
      </w:pPr>
    </w:p>
    <w:sectPr w:rsidR="00B3069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585955" w16cid:durableId="29E605D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17762" w14:textId="77777777" w:rsidR="00FF067B" w:rsidRDefault="00FF067B">
      <w:pPr>
        <w:spacing w:after="0"/>
      </w:pPr>
      <w:r>
        <w:separator/>
      </w:r>
    </w:p>
  </w:endnote>
  <w:endnote w:type="continuationSeparator" w:id="0">
    <w:p w14:paraId="676C15E2" w14:textId="77777777" w:rsidR="00FF067B" w:rsidRDefault="00FF06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altName w:val="DotumChe"/>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C47DA0" w:rsidRDefault="00C47DA0">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A4C68" w14:textId="77777777" w:rsidR="00FF067B" w:rsidRDefault="00FF067B">
      <w:pPr>
        <w:spacing w:after="0"/>
      </w:pPr>
      <w:r>
        <w:separator/>
      </w:r>
    </w:p>
  </w:footnote>
  <w:footnote w:type="continuationSeparator" w:id="0">
    <w:p w14:paraId="50755CE0" w14:textId="77777777" w:rsidR="00FF067B" w:rsidRDefault="00FF067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C47DA0" w:rsidRDefault="00C47DA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C66F9"/>
    <w:multiLevelType w:val="hybridMultilevel"/>
    <w:tmpl w:val="1FF66E6E"/>
    <w:lvl w:ilvl="0" w:tplc="0374CAFE">
      <w:start w:val="5"/>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8072708"/>
    <w:multiLevelType w:val="hybridMultilevel"/>
    <w:tmpl w:val="09D2FB4C"/>
    <w:lvl w:ilvl="0" w:tplc="0C1CE750">
      <w:numFmt w:val="bullet"/>
      <w:lvlText w:val="-"/>
      <w:lvlJc w:val="left"/>
      <w:pPr>
        <w:ind w:left="906" w:hanging="400"/>
      </w:pPr>
      <w:rPr>
        <w:rFonts w:ascii="Times New Roman" w:eastAsia="굴림" w:hAnsi="Times New Roman" w:cs="Times New Roman" w:hint="default"/>
      </w:rPr>
    </w:lvl>
    <w:lvl w:ilvl="1" w:tplc="04090003" w:tentative="1">
      <w:start w:val="1"/>
      <w:numFmt w:val="bullet"/>
      <w:lvlText w:val=""/>
      <w:lvlJc w:val="left"/>
      <w:pPr>
        <w:ind w:left="1306" w:hanging="400"/>
      </w:pPr>
      <w:rPr>
        <w:rFonts w:ascii="Wingdings" w:hAnsi="Wingdings" w:hint="default"/>
      </w:rPr>
    </w:lvl>
    <w:lvl w:ilvl="2" w:tplc="04090005" w:tentative="1">
      <w:start w:val="1"/>
      <w:numFmt w:val="bullet"/>
      <w:lvlText w:val=""/>
      <w:lvlJc w:val="left"/>
      <w:pPr>
        <w:ind w:left="1706" w:hanging="400"/>
      </w:pPr>
      <w:rPr>
        <w:rFonts w:ascii="Wingdings" w:hAnsi="Wingdings" w:hint="default"/>
      </w:rPr>
    </w:lvl>
    <w:lvl w:ilvl="3" w:tplc="04090001" w:tentative="1">
      <w:start w:val="1"/>
      <w:numFmt w:val="bullet"/>
      <w:lvlText w:val=""/>
      <w:lvlJc w:val="left"/>
      <w:pPr>
        <w:ind w:left="2106" w:hanging="400"/>
      </w:pPr>
      <w:rPr>
        <w:rFonts w:ascii="Wingdings" w:hAnsi="Wingdings" w:hint="default"/>
      </w:rPr>
    </w:lvl>
    <w:lvl w:ilvl="4" w:tplc="04090003" w:tentative="1">
      <w:start w:val="1"/>
      <w:numFmt w:val="bullet"/>
      <w:lvlText w:val=""/>
      <w:lvlJc w:val="left"/>
      <w:pPr>
        <w:ind w:left="2506" w:hanging="400"/>
      </w:pPr>
      <w:rPr>
        <w:rFonts w:ascii="Wingdings" w:hAnsi="Wingdings" w:hint="default"/>
      </w:rPr>
    </w:lvl>
    <w:lvl w:ilvl="5" w:tplc="04090005" w:tentative="1">
      <w:start w:val="1"/>
      <w:numFmt w:val="bullet"/>
      <w:lvlText w:val=""/>
      <w:lvlJc w:val="left"/>
      <w:pPr>
        <w:ind w:left="2906" w:hanging="400"/>
      </w:pPr>
      <w:rPr>
        <w:rFonts w:ascii="Wingdings" w:hAnsi="Wingdings" w:hint="default"/>
      </w:rPr>
    </w:lvl>
    <w:lvl w:ilvl="6" w:tplc="04090001" w:tentative="1">
      <w:start w:val="1"/>
      <w:numFmt w:val="bullet"/>
      <w:lvlText w:val=""/>
      <w:lvlJc w:val="left"/>
      <w:pPr>
        <w:ind w:left="3306" w:hanging="400"/>
      </w:pPr>
      <w:rPr>
        <w:rFonts w:ascii="Wingdings" w:hAnsi="Wingdings" w:hint="default"/>
      </w:rPr>
    </w:lvl>
    <w:lvl w:ilvl="7" w:tplc="04090003" w:tentative="1">
      <w:start w:val="1"/>
      <w:numFmt w:val="bullet"/>
      <w:lvlText w:val=""/>
      <w:lvlJc w:val="left"/>
      <w:pPr>
        <w:ind w:left="3706" w:hanging="400"/>
      </w:pPr>
      <w:rPr>
        <w:rFonts w:ascii="Wingdings" w:hAnsi="Wingdings" w:hint="default"/>
      </w:rPr>
    </w:lvl>
    <w:lvl w:ilvl="8" w:tplc="04090005" w:tentative="1">
      <w:start w:val="1"/>
      <w:numFmt w:val="bullet"/>
      <w:lvlText w:val=""/>
      <w:lvlJc w:val="left"/>
      <w:pPr>
        <w:ind w:left="4106" w:hanging="400"/>
      </w:pPr>
      <w:rPr>
        <w:rFonts w:ascii="Wingdings" w:hAnsi="Wingdings" w:hint="default"/>
      </w:rPr>
    </w:lvl>
  </w:abstractNum>
  <w:abstractNum w:abstractNumId="4">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E4E07C4"/>
    <w:multiLevelType w:val="hybridMultilevel"/>
    <w:tmpl w:val="C07611D4"/>
    <w:lvl w:ilvl="0" w:tplc="C28885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17B35BD"/>
    <w:multiLevelType w:val="hybridMultilevel"/>
    <w:tmpl w:val="2098B600"/>
    <w:lvl w:ilvl="0" w:tplc="5C5A8030">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nsid w:val="2BFB7754"/>
    <w:multiLevelType w:val="hybridMultilevel"/>
    <w:tmpl w:val="8A94E8AC"/>
    <w:lvl w:ilvl="0" w:tplc="4D26288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B0E271C"/>
    <w:multiLevelType w:val="hybridMultilevel"/>
    <w:tmpl w:val="BCE2C636"/>
    <w:lvl w:ilvl="0" w:tplc="CE44BF6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31">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36">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abstractNumId w:val="1"/>
  </w:num>
  <w:num w:numId="2">
    <w:abstractNumId w:val="27"/>
  </w:num>
  <w:num w:numId="3">
    <w:abstractNumId w:val="2"/>
  </w:num>
  <w:num w:numId="4">
    <w:abstractNumId w:val="33"/>
  </w:num>
  <w:num w:numId="5">
    <w:abstractNumId w:val="37"/>
  </w:num>
  <w:num w:numId="6">
    <w:abstractNumId w:val="17"/>
  </w:num>
  <w:num w:numId="7">
    <w:abstractNumId w:val="31"/>
  </w:num>
  <w:num w:numId="8">
    <w:abstractNumId w:val="25"/>
  </w:num>
  <w:num w:numId="9">
    <w:abstractNumId w:val="35"/>
  </w:num>
  <w:num w:numId="10">
    <w:abstractNumId w:val="4"/>
  </w:num>
  <w:num w:numId="11">
    <w:abstractNumId w:val="6"/>
  </w:num>
  <w:num w:numId="12">
    <w:abstractNumId w:val="35"/>
  </w:num>
  <w:num w:numId="13">
    <w:abstractNumId w:val="12"/>
  </w:num>
  <w:num w:numId="14">
    <w:abstractNumId w:val="30"/>
  </w:num>
  <w:num w:numId="15">
    <w:abstractNumId w:val="40"/>
  </w:num>
  <w:num w:numId="16">
    <w:abstractNumId w:val="22"/>
  </w:num>
  <w:num w:numId="17">
    <w:abstractNumId w:val="18"/>
  </w:num>
  <w:num w:numId="18">
    <w:abstractNumId w:val="8"/>
  </w:num>
  <w:num w:numId="19">
    <w:abstractNumId w:val="41"/>
  </w:num>
  <w:num w:numId="20">
    <w:abstractNumId w:val="7"/>
  </w:num>
  <w:num w:numId="21">
    <w:abstractNumId w:val="35"/>
  </w:num>
  <w:num w:numId="22">
    <w:abstractNumId w:val="20"/>
  </w:num>
  <w:num w:numId="23">
    <w:abstractNumId w:val="35"/>
  </w:num>
  <w:num w:numId="24">
    <w:abstractNumId w:val="35"/>
  </w:num>
  <w:num w:numId="25">
    <w:abstractNumId w:val="26"/>
  </w:num>
  <w:num w:numId="26">
    <w:abstractNumId w:val="32"/>
  </w:num>
  <w:num w:numId="27">
    <w:abstractNumId w:val="35"/>
  </w:num>
  <w:num w:numId="28">
    <w:abstractNumId w:val="35"/>
  </w:num>
  <w:num w:numId="29">
    <w:abstractNumId w:val="15"/>
  </w:num>
  <w:num w:numId="30">
    <w:abstractNumId w:val="42"/>
  </w:num>
  <w:num w:numId="31">
    <w:abstractNumId w:val="38"/>
  </w:num>
  <w:num w:numId="32">
    <w:abstractNumId w:val="9"/>
  </w:num>
  <w:num w:numId="33">
    <w:abstractNumId w:val="10"/>
  </w:num>
  <w:num w:numId="34">
    <w:abstractNumId w:val="39"/>
  </w:num>
  <w:num w:numId="35">
    <w:abstractNumId w:val="19"/>
  </w:num>
  <w:num w:numId="36">
    <w:abstractNumId w:val="29"/>
  </w:num>
  <w:num w:numId="37">
    <w:abstractNumId w:val="34"/>
  </w:num>
  <w:num w:numId="38">
    <w:abstractNumId w:val="36"/>
  </w:num>
  <w:num w:numId="39">
    <w:abstractNumId w:val="16"/>
  </w:num>
  <w:num w:numId="40">
    <w:abstractNumId w:val="21"/>
  </w:num>
  <w:num w:numId="41">
    <w:abstractNumId w:val="3"/>
  </w:num>
  <w:num w:numId="42">
    <w:abstractNumId w:val="28"/>
  </w:num>
  <w:num w:numId="43">
    <w:abstractNumId w:val="11"/>
  </w:num>
  <w:num w:numId="44">
    <w:abstractNumId w:val="14"/>
  </w:num>
  <w:num w:numId="45">
    <w:abstractNumId w:val="23"/>
  </w:num>
  <w:num w:numId="46">
    <w:abstractNumId w:val="24"/>
  </w:num>
  <w:num w:numId="47">
    <w:abstractNumId w:val="5"/>
  </w:num>
  <w:num w:numId="48">
    <w:abstractNumId w:val="0"/>
  </w:num>
  <w:num w:numId="4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Gyeong-Cheol)">
    <w15:presenceInfo w15:providerId="None" w15:userId="LGE (Gyeong-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507"/>
    <w:rsid w:val="00004EBD"/>
    <w:rsid w:val="00006FCF"/>
    <w:rsid w:val="00007BF6"/>
    <w:rsid w:val="00007E2B"/>
    <w:rsid w:val="000139D8"/>
    <w:rsid w:val="00013FE0"/>
    <w:rsid w:val="00015D64"/>
    <w:rsid w:val="00015F5C"/>
    <w:rsid w:val="000162CB"/>
    <w:rsid w:val="00016BA0"/>
    <w:rsid w:val="00020153"/>
    <w:rsid w:val="00020A93"/>
    <w:rsid w:val="000213E7"/>
    <w:rsid w:val="00022BF0"/>
    <w:rsid w:val="000232B4"/>
    <w:rsid w:val="000253E4"/>
    <w:rsid w:val="00027A6C"/>
    <w:rsid w:val="00030040"/>
    <w:rsid w:val="00030139"/>
    <w:rsid w:val="000305E0"/>
    <w:rsid w:val="0003259C"/>
    <w:rsid w:val="00036AE0"/>
    <w:rsid w:val="00036ED9"/>
    <w:rsid w:val="00040363"/>
    <w:rsid w:val="00040B9D"/>
    <w:rsid w:val="00041D65"/>
    <w:rsid w:val="000458CC"/>
    <w:rsid w:val="00046146"/>
    <w:rsid w:val="0004747C"/>
    <w:rsid w:val="00047728"/>
    <w:rsid w:val="00050DDD"/>
    <w:rsid w:val="000545C4"/>
    <w:rsid w:val="0005478F"/>
    <w:rsid w:val="000549C9"/>
    <w:rsid w:val="00054B25"/>
    <w:rsid w:val="000558E7"/>
    <w:rsid w:val="00056D23"/>
    <w:rsid w:val="000600BF"/>
    <w:rsid w:val="00061C04"/>
    <w:rsid w:val="00062F02"/>
    <w:rsid w:val="000643BB"/>
    <w:rsid w:val="000644D1"/>
    <w:rsid w:val="000659C6"/>
    <w:rsid w:val="000669DC"/>
    <w:rsid w:val="00067361"/>
    <w:rsid w:val="00073BAE"/>
    <w:rsid w:val="00074D2B"/>
    <w:rsid w:val="00080279"/>
    <w:rsid w:val="000819E8"/>
    <w:rsid w:val="0008317A"/>
    <w:rsid w:val="000834DD"/>
    <w:rsid w:val="00083523"/>
    <w:rsid w:val="00084494"/>
    <w:rsid w:val="00086619"/>
    <w:rsid w:val="00090166"/>
    <w:rsid w:val="00092E43"/>
    <w:rsid w:val="00093339"/>
    <w:rsid w:val="000941E5"/>
    <w:rsid w:val="00094B23"/>
    <w:rsid w:val="00094E5F"/>
    <w:rsid w:val="000955A0"/>
    <w:rsid w:val="000961D6"/>
    <w:rsid w:val="000A065D"/>
    <w:rsid w:val="000A1C00"/>
    <w:rsid w:val="000A1FCD"/>
    <w:rsid w:val="000A33D9"/>
    <w:rsid w:val="000A56C1"/>
    <w:rsid w:val="000A76F3"/>
    <w:rsid w:val="000B0A60"/>
    <w:rsid w:val="000B3501"/>
    <w:rsid w:val="000B3630"/>
    <w:rsid w:val="000B37DB"/>
    <w:rsid w:val="000B4EC2"/>
    <w:rsid w:val="000B68F6"/>
    <w:rsid w:val="000C15E9"/>
    <w:rsid w:val="000C1F1E"/>
    <w:rsid w:val="000C3E6A"/>
    <w:rsid w:val="000C4062"/>
    <w:rsid w:val="000C5F1F"/>
    <w:rsid w:val="000C68CC"/>
    <w:rsid w:val="000C7E73"/>
    <w:rsid w:val="000D26E0"/>
    <w:rsid w:val="000D4F56"/>
    <w:rsid w:val="000D7090"/>
    <w:rsid w:val="000E02CB"/>
    <w:rsid w:val="000E1368"/>
    <w:rsid w:val="000E176A"/>
    <w:rsid w:val="000E19F2"/>
    <w:rsid w:val="000E1C2C"/>
    <w:rsid w:val="000E234F"/>
    <w:rsid w:val="000E358D"/>
    <w:rsid w:val="000E3C2E"/>
    <w:rsid w:val="000E5B71"/>
    <w:rsid w:val="000E6099"/>
    <w:rsid w:val="000E67AD"/>
    <w:rsid w:val="000E76E1"/>
    <w:rsid w:val="000F5E21"/>
    <w:rsid w:val="000F6028"/>
    <w:rsid w:val="000F703C"/>
    <w:rsid w:val="000F74B8"/>
    <w:rsid w:val="00100BF3"/>
    <w:rsid w:val="00101375"/>
    <w:rsid w:val="00101D6A"/>
    <w:rsid w:val="00102781"/>
    <w:rsid w:val="00105F02"/>
    <w:rsid w:val="00105F28"/>
    <w:rsid w:val="00106C02"/>
    <w:rsid w:val="00107E19"/>
    <w:rsid w:val="00112E00"/>
    <w:rsid w:val="00113D15"/>
    <w:rsid w:val="00113F68"/>
    <w:rsid w:val="001148CE"/>
    <w:rsid w:val="00116C86"/>
    <w:rsid w:val="00117218"/>
    <w:rsid w:val="0011757D"/>
    <w:rsid w:val="0012116C"/>
    <w:rsid w:val="0012162A"/>
    <w:rsid w:val="00123FB8"/>
    <w:rsid w:val="00125C11"/>
    <w:rsid w:val="001272A8"/>
    <w:rsid w:val="00127C24"/>
    <w:rsid w:val="001302B1"/>
    <w:rsid w:val="00131008"/>
    <w:rsid w:val="00131637"/>
    <w:rsid w:val="00131CFB"/>
    <w:rsid w:val="001344E5"/>
    <w:rsid w:val="00134879"/>
    <w:rsid w:val="00135397"/>
    <w:rsid w:val="00135E74"/>
    <w:rsid w:val="00137507"/>
    <w:rsid w:val="0013751A"/>
    <w:rsid w:val="00142815"/>
    <w:rsid w:val="00142A08"/>
    <w:rsid w:val="001431A9"/>
    <w:rsid w:val="00144426"/>
    <w:rsid w:val="00146E4D"/>
    <w:rsid w:val="00147869"/>
    <w:rsid w:val="00147E50"/>
    <w:rsid w:val="00150896"/>
    <w:rsid w:val="0015127E"/>
    <w:rsid w:val="001555AA"/>
    <w:rsid w:val="0015710C"/>
    <w:rsid w:val="00157B8F"/>
    <w:rsid w:val="00161337"/>
    <w:rsid w:val="0016260E"/>
    <w:rsid w:val="001640AC"/>
    <w:rsid w:val="00164342"/>
    <w:rsid w:val="001667B9"/>
    <w:rsid w:val="001714C3"/>
    <w:rsid w:val="00176438"/>
    <w:rsid w:val="00176668"/>
    <w:rsid w:val="00176E67"/>
    <w:rsid w:val="00177BB1"/>
    <w:rsid w:val="00177F44"/>
    <w:rsid w:val="00185B12"/>
    <w:rsid w:val="00190088"/>
    <w:rsid w:val="00191406"/>
    <w:rsid w:val="00191C66"/>
    <w:rsid w:val="00191D2F"/>
    <w:rsid w:val="001928D1"/>
    <w:rsid w:val="001929B7"/>
    <w:rsid w:val="00192F31"/>
    <w:rsid w:val="00192FBD"/>
    <w:rsid w:val="0019602A"/>
    <w:rsid w:val="001A0419"/>
    <w:rsid w:val="001A0B69"/>
    <w:rsid w:val="001A4C1E"/>
    <w:rsid w:val="001A7C65"/>
    <w:rsid w:val="001B0139"/>
    <w:rsid w:val="001B0D5A"/>
    <w:rsid w:val="001B1D56"/>
    <w:rsid w:val="001B35EB"/>
    <w:rsid w:val="001B371F"/>
    <w:rsid w:val="001B3D5D"/>
    <w:rsid w:val="001B44F2"/>
    <w:rsid w:val="001B52DA"/>
    <w:rsid w:val="001B5636"/>
    <w:rsid w:val="001B77BC"/>
    <w:rsid w:val="001C0360"/>
    <w:rsid w:val="001C2C00"/>
    <w:rsid w:val="001C2F80"/>
    <w:rsid w:val="001C44A8"/>
    <w:rsid w:val="001C5A57"/>
    <w:rsid w:val="001C5B25"/>
    <w:rsid w:val="001C6C23"/>
    <w:rsid w:val="001C7297"/>
    <w:rsid w:val="001C730A"/>
    <w:rsid w:val="001C75E9"/>
    <w:rsid w:val="001D0DAD"/>
    <w:rsid w:val="001D161E"/>
    <w:rsid w:val="001D22DB"/>
    <w:rsid w:val="001D3896"/>
    <w:rsid w:val="001D7539"/>
    <w:rsid w:val="001E255A"/>
    <w:rsid w:val="001E29B4"/>
    <w:rsid w:val="001E4D5C"/>
    <w:rsid w:val="001E6D3F"/>
    <w:rsid w:val="001E6FE6"/>
    <w:rsid w:val="001F0D4E"/>
    <w:rsid w:val="001F42D3"/>
    <w:rsid w:val="001F64E0"/>
    <w:rsid w:val="001F78DC"/>
    <w:rsid w:val="00201FC7"/>
    <w:rsid w:val="00202051"/>
    <w:rsid w:val="00203D28"/>
    <w:rsid w:val="0020522E"/>
    <w:rsid w:val="002109FF"/>
    <w:rsid w:val="00210DDF"/>
    <w:rsid w:val="002110C3"/>
    <w:rsid w:val="002113B8"/>
    <w:rsid w:val="002138FE"/>
    <w:rsid w:val="00213AE8"/>
    <w:rsid w:val="00213EE1"/>
    <w:rsid w:val="00214364"/>
    <w:rsid w:val="00216E99"/>
    <w:rsid w:val="002172F0"/>
    <w:rsid w:val="00222670"/>
    <w:rsid w:val="00224C3D"/>
    <w:rsid w:val="002254F8"/>
    <w:rsid w:val="00226CA7"/>
    <w:rsid w:val="00230545"/>
    <w:rsid w:val="00232474"/>
    <w:rsid w:val="00234BED"/>
    <w:rsid w:val="002350E5"/>
    <w:rsid w:val="00235858"/>
    <w:rsid w:val="0023668C"/>
    <w:rsid w:val="0023755B"/>
    <w:rsid w:val="00240288"/>
    <w:rsid w:val="002404D6"/>
    <w:rsid w:val="002415EC"/>
    <w:rsid w:val="00242372"/>
    <w:rsid w:val="00243D04"/>
    <w:rsid w:val="0024467F"/>
    <w:rsid w:val="0024631D"/>
    <w:rsid w:val="00246A1C"/>
    <w:rsid w:val="00246E13"/>
    <w:rsid w:val="00246FE2"/>
    <w:rsid w:val="00247933"/>
    <w:rsid w:val="00250805"/>
    <w:rsid w:val="002511CF"/>
    <w:rsid w:val="00252185"/>
    <w:rsid w:val="00253A51"/>
    <w:rsid w:val="0025422F"/>
    <w:rsid w:val="002547CC"/>
    <w:rsid w:val="0025590B"/>
    <w:rsid w:val="00261A4E"/>
    <w:rsid w:val="00262106"/>
    <w:rsid w:val="00262DBB"/>
    <w:rsid w:val="002635CD"/>
    <w:rsid w:val="00265863"/>
    <w:rsid w:val="002719B0"/>
    <w:rsid w:val="00272580"/>
    <w:rsid w:val="00273D9B"/>
    <w:rsid w:val="0027631C"/>
    <w:rsid w:val="00276C62"/>
    <w:rsid w:val="002776D9"/>
    <w:rsid w:val="00277EF5"/>
    <w:rsid w:val="00280328"/>
    <w:rsid w:val="002806D1"/>
    <w:rsid w:val="0028079C"/>
    <w:rsid w:val="00284AFC"/>
    <w:rsid w:val="00285ADB"/>
    <w:rsid w:val="0028745B"/>
    <w:rsid w:val="00290D72"/>
    <w:rsid w:val="00290DC1"/>
    <w:rsid w:val="002925FD"/>
    <w:rsid w:val="0029332A"/>
    <w:rsid w:val="002936D5"/>
    <w:rsid w:val="00293E85"/>
    <w:rsid w:val="00296299"/>
    <w:rsid w:val="002964D0"/>
    <w:rsid w:val="00296A83"/>
    <w:rsid w:val="002A24EF"/>
    <w:rsid w:val="002A36FA"/>
    <w:rsid w:val="002A4106"/>
    <w:rsid w:val="002A434F"/>
    <w:rsid w:val="002A67B0"/>
    <w:rsid w:val="002A7C81"/>
    <w:rsid w:val="002B343D"/>
    <w:rsid w:val="002B34C6"/>
    <w:rsid w:val="002B3A40"/>
    <w:rsid w:val="002B46B9"/>
    <w:rsid w:val="002B4C84"/>
    <w:rsid w:val="002B522E"/>
    <w:rsid w:val="002B6567"/>
    <w:rsid w:val="002B6D40"/>
    <w:rsid w:val="002B7B11"/>
    <w:rsid w:val="002B7E99"/>
    <w:rsid w:val="002C0E59"/>
    <w:rsid w:val="002C1827"/>
    <w:rsid w:val="002C3101"/>
    <w:rsid w:val="002C32FF"/>
    <w:rsid w:val="002C3C46"/>
    <w:rsid w:val="002C3E17"/>
    <w:rsid w:val="002C47DB"/>
    <w:rsid w:val="002C4A5E"/>
    <w:rsid w:val="002C5076"/>
    <w:rsid w:val="002C6FA7"/>
    <w:rsid w:val="002D33D3"/>
    <w:rsid w:val="002D4808"/>
    <w:rsid w:val="002D54E4"/>
    <w:rsid w:val="002D5EAD"/>
    <w:rsid w:val="002D7783"/>
    <w:rsid w:val="002E03CC"/>
    <w:rsid w:val="002E0A33"/>
    <w:rsid w:val="002E1195"/>
    <w:rsid w:val="002E233C"/>
    <w:rsid w:val="002E5D46"/>
    <w:rsid w:val="002E6290"/>
    <w:rsid w:val="002F1193"/>
    <w:rsid w:val="002F5008"/>
    <w:rsid w:val="002F54BA"/>
    <w:rsid w:val="002F661F"/>
    <w:rsid w:val="003026B8"/>
    <w:rsid w:val="00302B65"/>
    <w:rsid w:val="00304930"/>
    <w:rsid w:val="00306521"/>
    <w:rsid w:val="00307F91"/>
    <w:rsid w:val="003121A7"/>
    <w:rsid w:val="00312242"/>
    <w:rsid w:val="00312D82"/>
    <w:rsid w:val="0031442B"/>
    <w:rsid w:val="00317CAD"/>
    <w:rsid w:val="003202AB"/>
    <w:rsid w:val="00321C22"/>
    <w:rsid w:val="00321E7D"/>
    <w:rsid w:val="003227C2"/>
    <w:rsid w:val="0032633A"/>
    <w:rsid w:val="00327371"/>
    <w:rsid w:val="00327626"/>
    <w:rsid w:val="003278DC"/>
    <w:rsid w:val="003300F7"/>
    <w:rsid w:val="003301D9"/>
    <w:rsid w:val="003316FC"/>
    <w:rsid w:val="0033190E"/>
    <w:rsid w:val="00332590"/>
    <w:rsid w:val="00332EEB"/>
    <w:rsid w:val="00334289"/>
    <w:rsid w:val="0033665A"/>
    <w:rsid w:val="00337634"/>
    <w:rsid w:val="00337758"/>
    <w:rsid w:val="00340047"/>
    <w:rsid w:val="00340C4F"/>
    <w:rsid w:val="00342CB2"/>
    <w:rsid w:val="00343EFF"/>
    <w:rsid w:val="0034772A"/>
    <w:rsid w:val="003516A5"/>
    <w:rsid w:val="003529DD"/>
    <w:rsid w:val="0035493D"/>
    <w:rsid w:val="003579B4"/>
    <w:rsid w:val="00362F0D"/>
    <w:rsid w:val="00363138"/>
    <w:rsid w:val="003650BF"/>
    <w:rsid w:val="00365C3D"/>
    <w:rsid w:val="003703AF"/>
    <w:rsid w:val="003744D5"/>
    <w:rsid w:val="003751A5"/>
    <w:rsid w:val="003751FC"/>
    <w:rsid w:val="00375C49"/>
    <w:rsid w:val="0037632E"/>
    <w:rsid w:val="003765B1"/>
    <w:rsid w:val="00376BA1"/>
    <w:rsid w:val="00376C0B"/>
    <w:rsid w:val="00376DFA"/>
    <w:rsid w:val="00376EC7"/>
    <w:rsid w:val="0037778F"/>
    <w:rsid w:val="00377C34"/>
    <w:rsid w:val="00380062"/>
    <w:rsid w:val="00381410"/>
    <w:rsid w:val="00381998"/>
    <w:rsid w:val="00382C6A"/>
    <w:rsid w:val="00383473"/>
    <w:rsid w:val="00383E76"/>
    <w:rsid w:val="0038444C"/>
    <w:rsid w:val="00384C22"/>
    <w:rsid w:val="0038564B"/>
    <w:rsid w:val="0038696B"/>
    <w:rsid w:val="0039141E"/>
    <w:rsid w:val="00391F5B"/>
    <w:rsid w:val="0039297C"/>
    <w:rsid w:val="00393C75"/>
    <w:rsid w:val="0039541A"/>
    <w:rsid w:val="003A0353"/>
    <w:rsid w:val="003A0DB1"/>
    <w:rsid w:val="003A43A3"/>
    <w:rsid w:val="003A5F99"/>
    <w:rsid w:val="003A6C80"/>
    <w:rsid w:val="003A7E57"/>
    <w:rsid w:val="003B13CC"/>
    <w:rsid w:val="003B17C3"/>
    <w:rsid w:val="003B1C51"/>
    <w:rsid w:val="003B3820"/>
    <w:rsid w:val="003B71A9"/>
    <w:rsid w:val="003B7475"/>
    <w:rsid w:val="003B7793"/>
    <w:rsid w:val="003C006A"/>
    <w:rsid w:val="003C1639"/>
    <w:rsid w:val="003C37EC"/>
    <w:rsid w:val="003C3AD0"/>
    <w:rsid w:val="003C5501"/>
    <w:rsid w:val="003C681A"/>
    <w:rsid w:val="003D19EE"/>
    <w:rsid w:val="003D2074"/>
    <w:rsid w:val="003D3040"/>
    <w:rsid w:val="003E14FB"/>
    <w:rsid w:val="003E23F1"/>
    <w:rsid w:val="003E4BDA"/>
    <w:rsid w:val="003E4C0D"/>
    <w:rsid w:val="003E5B2D"/>
    <w:rsid w:val="003E66AE"/>
    <w:rsid w:val="003E6914"/>
    <w:rsid w:val="003E7031"/>
    <w:rsid w:val="003E7498"/>
    <w:rsid w:val="003E771F"/>
    <w:rsid w:val="003F05F4"/>
    <w:rsid w:val="003F13E5"/>
    <w:rsid w:val="003F447A"/>
    <w:rsid w:val="003F642B"/>
    <w:rsid w:val="003F7B20"/>
    <w:rsid w:val="003F7B75"/>
    <w:rsid w:val="004007EB"/>
    <w:rsid w:val="00400D85"/>
    <w:rsid w:val="00401827"/>
    <w:rsid w:val="00402CEB"/>
    <w:rsid w:val="004044A8"/>
    <w:rsid w:val="004066F0"/>
    <w:rsid w:val="004104C6"/>
    <w:rsid w:val="00413A83"/>
    <w:rsid w:val="0041426E"/>
    <w:rsid w:val="00414AE9"/>
    <w:rsid w:val="00414E16"/>
    <w:rsid w:val="004154F6"/>
    <w:rsid w:val="00416295"/>
    <w:rsid w:val="004163EF"/>
    <w:rsid w:val="004167B1"/>
    <w:rsid w:val="00417289"/>
    <w:rsid w:val="00422A04"/>
    <w:rsid w:val="00422E12"/>
    <w:rsid w:val="00424A2F"/>
    <w:rsid w:val="004253EB"/>
    <w:rsid w:val="00425436"/>
    <w:rsid w:val="00426C9D"/>
    <w:rsid w:val="00426CCC"/>
    <w:rsid w:val="00427B82"/>
    <w:rsid w:val="004304BE"/>
    <w:rsid w:val="00430A36"/>
    <w:rsid w:val="00432A9C"/>
    <w:rsid w:val="00432B61"/>
    <w:rsid w:val="00434FC7"/>
    <w:rsid w:val="00436720"/>
    <w:rsid w:val="004370DF"/>
    <w:rsid w:val="00437931"/>
    <w:rsid w:val="004416FA"/>
    <w:rsid w:val="00443853"/>
    <w:rsid w:val="00443EBF"/>
    <w:rsid w:val="00443F50"/>
    <w:rsid w:val="0044413C"/>
    <w:rsid w:val="00444838"/>
    <w:rsid w:val="00444A4E"/>
    <w:rsid w:val="00451817"/>
    <w:rsid w:val="00452C4B"/>
    <w:rsid w:val="0045338C"/>
    <w:rsid w:val="00453529"/>
    <w:rsid w:val="00454710"/>
    <w:rsid w:val="0045512E"/>
    <w:rsid w:val="004567A4"/>
    <w:rsid w:val="00457C0E"/>
    <w:rsid w:val="00462B32"/>
    <w:rsid w:val="004644A5"/>
    <w:rsid w:val="00464B38"/>
    <w:rsid w:val="00467E0A"/>
    <w:rsid w:val="00470845"/>
    <w:rsid w:val="00472A77"/>
    <w:rsid w:val="00473423"/>
    <w:rsid w:val="00476AF1"/>
    <w:rsid w:val="00480B93"/>
    <w:rsid w:val="00482584"/>
    <w:rsid w:val="0048386D"/>
    <w:rsid w:val="004839B3"/>
    <w:rsid w:val="0048442C"/>
    <w:rsid w:val="004866BE"/>
    <w:rsid w:val="00487F2D"/>
    <w:rsid w:val="00491221"/>
    <w:rsid w:val="0049152B"/>
    <w:rsid w:val="004953C5"/>
    <w:rsid w:val="004956EA"/>
    <w:rsid w:val="0049600A"/>
    <w:rsid w:val="004A210D"/>
    <w:rsid w:val="004A2D99"/>
    <w:rsid w:val="004A36F7"/>
    <w:rsid w:val="004A375F"/>
    <w:rsid w:val="004A5D98"/>
    <w:rsid w:val="004B09DA"/>
    <w:rsid w:val="004B0EDD"/>
    <w:rsid w:val="004B2FA2"/>
    <w:rsid w:val="004B50C3"/>
    <w:rsid w:val="004B519F"/>
    <w:rsid w:val="004B67A9"/>
    <w:rsid w:val="004B689B"/>
    <w:rsid w:val="004B7035"/>
    <w:rsid w:val="004B73C2"/>
    <w:rsid w:val="004C125C"/>
    <w:rsid w:val="004C13FE"/>
    <w:rsid w:val="004C3926"/>
    <w:rsid w:val="004C55F6"/>
    <w:rsid w:val="004C6A82"/>
    <w:rsid w:val="004C6D32"/>
    <w:rsid w:val="004D1188"/>
    <w:rsid w:val="004D1D00"/>
    <w:rsid w:val="004E065D"/>
    <w:rsid w:val="004E1AE6"/>
    <w:rsid w:val="004E3B07"/>
    <w:rsid w:val="004E4E98"/>
    <w:rsid w:val="004E57E1"/>
    <w:rsid w:val="004E5ED2"/>
    <w:rsid w:val="004F15B0"/>
    <w:rsid w:val="004F2CC3"/>
    <w:rsid w:val="004F752D"/>
    <w:rsid w:val="00500109"/>
    <w:rsid w:val="00502491"/>
    <w:rsid w:val="00503B7E"/>
    <w:rsid w:val="005045FE"/>
    <w:rsid w:val="00505AE6"/>
    <w:rsid w:val="00506740"/>
    <w:rsid w:val="00506CA8"/>
    <w:rsid w:val="00506FFD"/>
    <w:rsid w:val="00516EBA"/>
    <w:rsid w:val="00520E45"/>
    <w:rsid w:val="00521EDA"/>
    <w:rsid w:val="005270CE"/>
    <w:rsid w:val="005277B8"/>
    <w:rsid w:val="00532D38"/>
    <w:rsid w:val="00535C8E"/>
    <w:rsid w:val="005463D1"/>
    <w:rsid w:val="00546D17"/>
    <w:rsid w:val="005504EC"/>
    <w:rsid w:val="00550E98"/>
    <w:rsid w:val="00552157"/>
    <w:rsid w:val="005528A7"/>
    <w:rsid w:val="00553210"/>
    <w:rsid w:val="00553EA0"/>
    <w:rsid w:val="00555454"/>
    <w:rsid w:val="00555EAA"/>
    <w:rsid w:val="005573E8"/>
    <w:rsid w:val="005574A6"/>
    <w:rsid w:val="00560AC8"/>
    <w:rsid w:val="00560BD3"/>
    <w:rsid w:val="00560D5C"/>
    <w:rsid w:val="00563661"/>
    <w:rsid w:val="00564762"/>
    <w:rsid w:val="0056496F"/>
    <w:rsid w:val="00564C97"/>
    <w:rsid w:val="0056560B"/>
    <w:rsid w:val="0056759B"/>
    <w:rsid w:val="0056790D"/>
    <w:rsid w:val="00572E19"/>
    <w:rsid w:val="00574BD5"/>
    <w:rsid w:val="00574CEA"/>
    <w:rsid w:val="005775C4"/>
    <w:rsid w:val="00577E8A"/>
    <w:rsid w:val="005827D0"/>
    <w:rsid w:val="00583029"/>
    <w:rsid w:val="00583A8C"/>
    <w:rsid w:val="00584C41"/>
    <w:rsid w:val="00587B73"/>
    <w:rsid w:val="00587F05"/>
    <w:rsid w:val="00590939"/>
    <w:rsid w:val="00590CF2"/>
    <w:rsid w:val="0059102E"/>
    <w:rsid w:val="00591399"/>
    <w:rsid w:val="005959A5"/>
    <w:rsid w:val="00596E86"/>
    <w:rsid w:val="005A0A6C"/>
    <w:rsid w:val="005A2165"/>
    <w:rsid w:val="005A55B2"/>
    <w:rsid w:val="005A58A9"/>
    <w:rsid w:val="005B1547"/>
    <w:rsid w:val="005B4465"/>
    <w:rsid w:val="005B4BA7"/>
    <w:rsid w:val="005B4E2E"/>
    <w:rsid w:val="005B6372"/>
    <w:rsid w:val="005B7B6C"/>
    <w:rsid w:val="005C1FA4"/>
    <w:rsid w:val="005C2CC9"/>
    <w:rsid w:val="005C4497"/>
    <w:rsid w:val="005C4559"/>
    <w:rsid w:val="005C759C"/>
    <w:rsid w:val="005C79A1"/>
    <w:rsid w:val="005D30AA"/>
    <w:rsid w:val="005D3331"/>
    <w:rsid w:val="005D3ACC"/>
    <w:rsid w:val="005D4F9B"/>
    <w:rsid w:val="005E22AF"/>
    <w:rsid w:val="005E2424"/>
    <w:rsid w:val="005E2F03"/>
    <w:rsid w:val="005E6126"/>
    <w:rsid w:val="005E62FF"/>
    <w:rsid w:val="005E68E4"/>
    <w:rsid w:val="005F0930"/>
    <w:rsid w:val="005F367C"/>
    <w:rsid w:val="005F4A4E"/>
    <w:rsid w:val="005F51EC"/>
    <w:rsid w:val="005F54D4"/>
    <w:rsid w:val="005F569A"/>
    <w:rsid w:val="005F6DAA"/>
    <w:rsid w:val="005F6FE3"/>
    <w:rsid w:val="006028C6"/>
    <w:rsid w:val="00605675"/>
    <w:rsid w:val="0060668C"/>
    <w:rsid w:val="006077D2"/>
    <w:rsid w:val="00610071"/>
    <w:rsid w:val="006109DB"/>
    <w:rsid w:val="00614A4B"/>
    <w:rsid w:val="00616447"/>
    <w:rsid w:val="0062131E"/>
    <w:rsid w:val="00621DFA"/>
    <w:rsid w:val="00623115"/>
    <w:rsid w:val="006268D3"/>
    <w:rsid w:val="00627192"/>
    <w:rsid w:val="00627DFB"/>
    <w:rsid w:val="00633223"/>
    <w:rsid w:val="00635002"/>
    <w:rsid w:val="00636314"/>
    <w:rsid w:val="006365FA"/>
    <w:rsid w:val="00636FC2"/>
    <w:rsid w:val="00641E3D"/>
    <w:rsid w:val="00643179"/>
    <w:rsid w:val="00643713"/>
    <w:rsid w:val="00643EEF"/>
    <w:rsid w:val="00644593"/>
    <w:rsid w:val="00644C43"/>
    <w:rsid w:val="0064639B"/>
    <w:rsid w:val="00646487"/>
    <w:rsid w:val="0064727B"/>
    <w:rsid w:val="00647866"/>
    <w:rsid w:val="00647D04"/>
    <w:rsid w:val="00650338"/>
    <w:rsid w:val="00651C6E"/>
    <w:rsid w:val="00653EB4"/>
    <w:rsid w:val="006561B0"/>
    <w:rsid w:val="00656FBC"/>
    <w:rsid w:val="00657635"/>
    <w:rsid w:val="00660BEC"/>
    <w:rsid w:val="00660E30"/>
    <w:rsid w:val="0066160D"/>
    <w:rsid w:val="00662A82"/>
    <w:rsid w:val="00662C73"/>
    <w:rsid w:val="00667D72"/>
    <w:rsid w:val="006707FE"/>
    <w:rsid w:val="00671712"/>
    <w:rsid w:val="00671761"/>
    <w:rsid w:val="00671F5D"/>
    <w:rsid w:val="00672582"/>
    <w:rsid w:val="00672A28"/>
    <w:rsid w:val="00672E9A"/>
    <w:rsid w:val="006737A4"/>
    <w:rsid w:val="0067390E"/>
    <w:rsid w:val="00677747"/>
    <w:rsid w:val="006804A4"/>
    <w:rsid w:val="0068333F"/>
    <w:rsid w:val="00684220"/>
    <w:rsid w:val="0068434D"/>
    <w:rsid w:val="00692BA4"/>
    <w:rsid w:val="00692DB9"/>
    <w:rsid w:val="0069396E"/>
    <w:rsid w:val="0069458B"/>
    <w:rsid w:val="0069480B"/>
    <w:rsid w:val="00695EE2"/>
    <w:rsid w:val="00696C57"/>
    <w:rsid w:val="006A0F9A"/>
    <w:rsid w:val="006A1C1E"/>
    <w:rsid w:val="006A3BB4"/>
    <w:rsid w:val="006A61C0"/>
    <w:rsid w:val="006B0495"/>
    <w:rsid w:val="006B183A"/>
    <w:rsid w:val="006B18E3"/>
    <w:rsid w:val="006B2044"/>
    <w:rsid w:val="006B229C"/>
    <w:rsid w:val="006B51EF"/>
    <w:rsid w:val="006B577A"/>
    <w:rsid w:val="006B61F1"/>
    <w:rsid w:val="006B760E"/>
    <w:rsid w:val="006B7B7D"/>
    <w:rsid w:val="006C237D"/>
    <w:rsid w:val="006C4D08"/>
    <w:rsid w:val="006C54A5"/>
    <w:rsid w:val="006C587F"/>
    <w:rsid w:val="006C6D02"/>
    <w:rsid w:val="006C7613"/>
    <w:rsid w:val="006C7E43"/>
    <w:rsid w:val="006D0896"/>
    <w:rsid w:val="006D12CC"/>
    <w:rsid w:val="006D1973"/>
    <w:rsid w:val="006D274E"/>
    <w:rsid w:val="006D304D"/>
    <w:rsid w:val="006D4156"/>
    <w:rsid w:val="006E2C94"/>
    <w:rsid w:val="006E4234"/>
    <w:rsid w:val="006E6BDA"/>
    <w:rsid w:val="006F05CB"/>
    <w:rsid w:val="006F47C3"/>
    <w:rsid w:val="006F4DC5"/>
    <w:rsid w:val="006F70EB"/>
    <w:rsid w:val="00701E4F"/>
    <w:rsid w:val="00703CA3"/>
    <w:rsid w:val="007051B6"/>
    <w:rsid w:val="007054AE"/>
    <w:rsid w:val="00710744"/>
    <w:rsid w:val="00711FC7"/>
    <w:rsid w:val="007141E3"/>
    <w:rsid w:val="00715D60"/>
    <w:rsid w:val="00717371"/>
    <w:rsid w:val="00720166"/>
    <w:rsid w:val="00720A01"/>
    <w:rsid w:val="00720A67"/>
    <w:rsid w:val="00721C06"/>
    <w:rsid w:val="00722B04"/>
    <w:rsid w:val="00723D0A"/>
    <w:rsid w:val="00726853"/>
    <w:rsid w:val="0073157C"/>
    <w:rsid w:val="007342D5"/>
    <w:rsid w:val="00735F99"/>
    <w:rsid w:val="0073717E"/>
    <w:rsid w:val="0073723B"/>
    <w:rsid w:val="00737A00"/>
    <w:rsid w:val="007429CB"/>
    <w:rsid w:val="00744066"/>
    <w:rsid w:val="00744676"/>
    <w:rsid w:val="00744D52"/>
    <w:rsid w:val="007461EB"/>
    <w:rsid w:val="007466D5"/>
    <w:rsid w:val="00747ACC"/>
    <w:rsid w:val="00750382"/>
    <w:rsid w:val="00751C6E"/>
    <w:rsid w:val="007523A5"/>
    <w:rsid w:val="0075623C"/>
    <w:rsid w:val="00756A3A"/>
    <w:rsid w:val="00760172"/>
    <w:rsid w:val="0076107E"/>
    <w:rsid w:val="00763091"/>
    <w:rsid w:val="0076320F"/>
    <w:rsid w:val="00763BB3"/>
    <w:rsid w:val="007640FC"/>
    <w:rsid w:val="00765C49"/>
    <w:rsid w:val="00765CCF"/>
    <w:rsid w:val="00766595"/>
    <w:rsid w:val="00766F6D"/>
    <w:rsid w:val="0077018F"/>
    <w:rsid w:val="0077165F"/>
    <w:rsid w:val="00772851"/>
    <w:rsid w:val="00773CC9"/>
    <w:rsid w:val="00774A12"/>
    <w:rsid w:val="0077614D"/>
    <w:rsid w:val="00777A3C"/>
    <w:rsid w:val="0078106C"/>
    <w:rsid w:val="007815CF"/>
    <w:rsid w:val="0078234A"/>
    <w:rsid w:val="007844AD"/>
    <w:rsid w:val="00784993"/>
    <w:rsid w:val="00784D36"/>
    <w:rsid w:val="00785A29"/>
    <w:rsid w:val="00786A01"/>
    <w:rsid w:val="00787684"/>
    <w:rsid w:val="007928BF"/>
    <w:rsid w:val="00793949"/>
    <w:rsid w:val="00794190"/>
    <w:rsid w:val="00795AFB"/>
    <w:rsid w:val="007965C6"/>
    <w:rsid w:val="00797CF2"/>
    <w:rsid w:val="00797ECD"/>
    <w:rsid w:val="007A0BA3"/>
    <w:rsid w:val="007A3402"/>
    <w:rsid w:val="007A3CDE"/>
    <w:rsid w:val="007A4EF0"/>
    <w:rsid w:val="007A740A"/>
    <w:rsid w:val="007A752F"/>
    <w:rsid w:val="007B096F"/>
    <w:rsid w:val="007B1365"/>
    <w:rsid w:val="007B1BA5"/>
    <w:rsid w:val="007B50C9"/>
    <w:rsid w:val="007B7B4C"/>
    <w:rsid w:val="007C0BE8"/>
    <w:rsid w:val="007C0F88"/>
    <w:rsid w:val="007C329B"/>
    <w:rsid w:val="007C3BE7"/>
    <w:rsid w:val="007C521F"/>
    <w:rsid w:val="007D492F"/>
    <w:rsid w:val="007D4E57"/>
    <w:rsid w:val="007E05EB"/>
    <w:rsid w:val="007E0988"/>
    <w:rsid w:val="007E6683"/>
    <w:rsid w:val="007F0C3B"/>
    <w:rsid w:val="007F14A4"/>
    <w:rsid w:val="007F229F"/>
    <w:rsid w:val="007F2985"/>
    <w:rsid w:val="007F2BCF"/>
    <w:rsid w:val="007F2CA7"/>
    <w:rsid w:val="007F2F6E"/>
    <w:rsid w:val="007F6C90"/>
    <w:rsid w:val="007F7623"/>
    <w:rsid w:val="008009C5"/>
    <w:rsid w:val="00802A6F"/>
    <w:rsid w:val="00806717"/>
    <w:rsid w:val="00807493"/>
    <w:rsid w:val="008111AC"/>
    <w:rsid w:val="00811BA8"/>
    <w:rsid w:val="00811F4B"/>
    <w:rsid w:val="0081284E"/>
    <w:rsid w:val="00814D1A"/>
    <w:rsid w:val="00815C9B"/>
    <w:rsid w:val="00816ADA"/>
    <w:rsid w:val="00817227"/>
    <w:rsid w:val="00817EE7"/>
    <w:rsid w:val="00821581"/>
    <w:rsid w:val="00821E55"/>
    <w:rsid w:val="00822C0C"/>
    <w:rsid w:val="0082301C"/>
    <w:rsid w:val="0082528E"/>
    <w:rsid w:val="00826117"/>
    <w:rsid w:val="0082633D"/>
    <w:rsid w:val="00831D8F"/>
    <w:rsid w:val="0083440F"/>
    <w:rsid w:val="0084020A"/>
    <w:rsid w:val="00842395"/>
    <w:rsid w:val="00842DCB"/>
    <w:rsid w:val="00845CC2"/>
    <w:rsid w:val="008461BE"/>
    <w:rsid w:val="008502D9"/>
    <w:rsid w:val="00850514"/>
    <w:rsid w:val="008517CB"/>
    <w:rsid w:val="008536A1"/>
    <w:rsid w:val="008536FF"/>
    <w:rsid w:val="008537BC"/>
    <w:rsid w:val="008540B9"/>
    <w:rsid w:val="0085555C"/>
    <w:rsid w:val="00857479"/>
    <w:rsid w:val="00857E55"/>
    <w:rsid w:val="00860CA7"/>
    <w:rsid w:val="00861158"/>
    <w:rsid w:val="008654B7"/>
    <w:rsid w:val="00866FB6"/>
    <w:rsid w:val="008701DF"/>
    <w:rsid w:val="00873A44"/>
    <w:rsid w:val="00874F41"/>
    <w:rsid w:val="00875ED6"/>
    <w:rsid w:val="00880ABF"/>
    <w:rsid w:val="00883FC2"/>
    <w:rsid w:val="00886A95"/>
    <w:rsid w:val="00886F9C"/>
    <w:rsid w:val="00891633"/>
    <w:rsid w:val="00892DD0"/>
    <w:rsid w:val="00893162"/>
    <w:rsid w:val="00893942"/>
    <w:rsid w:val="00894A62"/>
    <w:rsid w:val="008A025E"/>
    <w:rsid w:val="008A1B4F"/>
    <w:rsid w:val="008A1B56"/>
    <w:rsid w:val="008A26E3"/>
    <w:rsid w:val="008A4ACD"/>
    <w:rsid w:val="008A5156"/>
    <w:rsid w:val="008B028C"/>
    <w:rsid w:val="008B1B0E"/>
    <w:rsid w:val="008B1DD7"/>
    <w:rsid w:val="008B20C0"/>
    <w:rsid w:val="008B45BC"/>
    <w:rsid w:val="008B53B0"/>
    <w:rsid w:val="008B582E"/>
    <w:rsid w:val="008B780A"/>
    <w:rsid w:val="008C0536"/>
    <w:rsid w:val="008C10C3"/>
    <w:rsid w:val="008C2C87"/>
    <w:rsid w:val="008C42C9"/>
    <w:rsid w:val="008C4E7C"/>
    <w:rsid w:val="008D1342"/>
    <w:rsid w:val="008D245A"/>
    <w:rsid w:val="008D2779"/>
    <w:rsid w:val="008D3E02"/>
    <w:rsid w:val="008E0147"/>
    <w:rsid w:val="008E217B"/>
    <w:rsid w:val="008E4299"/>
    <w:rsid w:val="008E42EA"/>
    <w:rsid w:val="008E503E"/>
    <w:rsid w:val="008E5DD7"/>
    <w:rsid w:val="008E7302"/>
    <w:rsid w:val="008F0063"/>
    <w:rsid w:val="008F20A2"/>
    <w:rsid w:val="008F2607"/>
    <w:rsid w:val="008F3229"/>
    <w:rsid w:val="008F32D2"/>
    <w:rsid w:val="008F34D6"/>
    <w:rsid w:val="008F3726"/>
    <w:rsid w:val="008F43AE"/>
    <w:rsid w:val="008F460B"/>
    <w:rsid w:val="008F543E"/>
    <w:rsid w:val="008F5D5B"/>
    <w:rsid w:val="008F619F"/>
    <w:rsid w:val="008F6F14"/>
    <w:rsid w:val="00903B58"/>
    <w:rsid w:val="00905011"/>
    <w:rsid w:val="0090518E"/>
    <w:rsid w:val="00905B82"/>
    <w:rsid w:val="0090678C"/>
    <w:rsid w:val="00910A33"/>
    <w:rsid w:val="00911C81"/>
    <w:rsid w:val="00913047"/>
    <w:rsid w:val="00916F4D"/>
    <w:rsid w:val="009170D1"/>
    <w:rsid w:val="00920C50"/>
    <w:rsid w:val="00922BD4"/>
    <w:rsid w:val="00923054"/>
    <w:rsid w:val="009243BC"/>
    <w:rsid w:val="009277BC"/>
    <w:rsid w:val="009310B3"/>
    <w:rsid w:val="00931EBD"/>
    <w:rsid w:val="00932819"/>
    <w:rsid w:val="00933D3D"/>
    <w:rsid w:val="00934835"/>
    <w:rsid w:val="00934B48"/>
    <w:rsid w:val="00934B9F"/>
    <w:rsid w:val="00936DD3"/>
    <w:rsid w:val="00936FDC"/>
    <w:rsid w:val="00940469"/>
    <w:rsid w:val="00941A1F"/>
    <w:rsid w:val="00941A37"/>
    <w:rsid w:val="00942C5A"/>
    <w:rsid w:val="0094535D"/>
    <w:rsid w:val="00946376"/>
    <w:rsid w:val="00946970"/>
    <w:rsid w:val="00947352"/>
    <w:rsid w:val="00954257"/>
    <w:rsid w:val="00955A02"/>
    <w:rsid w:val="00956D1C"/>
    <w:rsid w:val="00956EBF"/>
    <w:rsid w:val="00964B4E"/>
    <w:rsid w:val="00966FE9"/>
    <w:rsid w:val="00970195"/>
    <w:rsid w:val="00970954"/>
    <w:rsid w:val="00971DB0"/>
    <w:rsid w:val="00972C4A"/>
    <w:rsid w:val="00973636"/>
    <w:rsid w:val="00973EA3"/>
    <w:rsid w:val="00974790"/>
    <w:rsid w:val="0097599E"/>
    <w:rsid w:val="00983660"/>
    <w:rsid w:val="00983723"/>
    <w:rsid w:val="0098491C"/>
    <w:rsid w:val="00984DDB"/>
    <w:rsid w:val="00990A5E"/>
    <w:rsid w:val="0099151A"/>
    <w:rsid w:val="00991798"/>
    <w:rsid w:val="0099293F"/>
    <w:rsid w:val="00994362"/>
    <w:rsid w:val="0099447C"/>
    <w:rsid w:val="00995D8D"/>
    <w:rsid w:val="00996C36"/>
    <w:rsid w:val="009A373C"/>
    <w:rsid w:val="009A504E"/>
    <w:rsid w:val="009A536F"/>
    <w:rsid w:val="009A5D79"/>
    <w:rsid w:val="009A6FD2"/>
    <w:rsid w:val="009B0225"/>
    <w:rsid w:val="009B1312"/>
    <w:rsid w:val="009B1D5A"/>
    <w:rsid w:val="009B42D1"/>
    <w:rsid w:val="009B611B"/>
    <w:rsid w:val="009B6138"/>
    <w:rsid w:val="009C0568"/>
    <w:rsid w:val="009C08A6"/>
    <w:rsid w:val="009C41EF"/>
    <w:rsid w:val="009C61A2"/>
    <w:rsid w:val="009D0883"/>
    <w:rsid w:val="009D2E39"/>
    <w:rsid w:val="009D2F87"/>
    <w:rsid w:val="009D3ACB"/>
    <w:rsid w:val="009D5160"/>
    <w:rsid w:val="009E0038"/>
    <w:rsid w:val="009E158C"/>
    <w:rsid w:val="009E1AE5"/>
    <w:rsid w:val="009E1C02"/>
    <w:rsid w:val="009E293A"/>
    <w:rsid w:val="009E4483"/>
    <w:rsid w:val="009E4703"/>
    <w:rsid w:val="009E502B"/>
    <w:rsid w:val="009E5331"/>
    <w:rsid w:val="009E6AD7"/>
    <w:rsid w:val="009F2EDC"/>
    <w:rsid w:val="009F3C46"/>
    <w:rsid w:val="009F4793"/>
    <w:rsid w:val="009F4D6E"/>
    <w:rsid w:val="009F5855"/>
    <w:rsid w:val="009F6429"/>
    <w:rsid w:val="00A04B9F"/>
    <w:rsid w:val="00A04FB0"/>
    <w:rsid w:val="00A0622A"/>
    <w:rsid w:val="00A063F4"/>
    <w:rsid w:val="00A06C1C"/>
    <w:rsid w:val="00A075C6"/>
    <w:rsid w:val="00A07CEB"/>
    <w:rsid w:val="00A12D36"/>
    <w:rsid w:val="00A153B3"/>
    <w:rsid w:val="00A16158"/>
    <w:rsid w:val="00A161FE"/>
    <w:rsid w:val="00A2194B"/>
    <w:rsid w:val="00A23115"/>
    <w:rsid w:val="00A252C2"/>
    <w:rsid w:val="00A25356"/>
    <w:rsid w:val="00A270C3"/>
    <w:rsid w:val="00A27803"/>
    <w:rsid w:val="00A30183"/>
    <w:rsid w:val="00A329FE"/>
    <w:rsid w:val="00A330E5"/>
    <w:rsid w:val="00A37C25"/>
    <w:rsid w:val="00A413CB"/>
    <w:rsid w:val="00A42750"/>
    <w:rsid w:val="00A4380E"/>
    <w:rsid w:val="00A439A4"/>
    <w:rsid w:val="00A44614"/>
    <w:rsid w:val="00A44B24"/>
    <w:rsid w:val="00A44BE9"/>
    <w:rsid w:val="00A455C6"/>
    <w:rsid w:val="00A474D1"/>
    <w:rsid w:val="00A50D07"/>
    <w:rsid w:val="00A51B0B"/>
    <w:rsid w:val="00A52508"/>
    <w:rsid w:val="00A52572"/>
    <w:rsid w:val="00A543B0"/>
    <w:rsid w:val="00A57CBE"/>
    <w:rsid w:val="00A60225"/>
    <w:rsid w:val="00A60295"/>
    <w:rsid w:val="00A60397"/>
    <w:rsid w:val="00A62C06"/>
    <w:rsid w:val="00A65EBA"/>
    <w:rsid w:val="00A67ACE"/>
    <w:rsid w:val="00A71691"/>
    <w:rsid w:val="00A7201B"/>
    <w:rsid w:val="00A7477D"/>
    <w:rsid w:val="00A74AE5"/>
    <w:rsid w:val="00A74CDD"/>
    <w:rsid w:val="00A752D4"/>
    <w:rsid w:val="00A758D7"/>
    <w:rsid w:val="00A75EB0"/>
    <w:rsid w:val="00A76FA4"/>
    <w:rsid w:val="00A776A3"/>
    <w:rsid w:val="00A80278"/>
    <w:rsid w:val="00A80282"/>
    <w:rsid w:val="00A802AD"/>
    <w:rsid w:val="00A817B0"/>
    <w:rsid w:val="00A83C71"/>
    <w:rsid w:val="00A8473B"/>
    <w:rsid w:val="00A84A49"/>
    <w:rsid w:val="00A86668"/>
    <w:rsid w:val="00A91DFA"/>
    <w:rsid w:val="00A92221"/>
    <w:rsid w:val="00A93716"/>
    <w:rsid w:val="00A97342"/>
    <w:rsid w:val="00AA06A0"/>
    <w:rsid w:val="00AA0BA5"/>
    <w:rsid w:val="00AA183F"/>
    <w:rsid w:val="00AA4608"/>
    <w:rsid w:val="00AA55E5"/>
    <w:rsid w:val="00AA5BB2"/>
    <w:rsid w:val="00AA6E03"/>
    <w:rsid w:val="00AA7EEF"/>
    <w:rsid w:val="00AB0228"/>
    <w:rsid w:val="00AB1FAE"/>
    <w:rsid w:val="00AB2EF3"/>
    <w:rsid w:val="00AB3A47"/>
    <w:rsid w:val="00AB4376"/>
    <w:rsid w:val="00AB741F"/>
    <w:rsid w:val="00AB7B6B"/>
    <w:rsid w:val="00AC0109"/>
    <w:rsid w:val="00AC0165"/>
    <w:rsid w:val="00AC0ABA"/>
    <w:rsid w:val="00AC1CCC"/>
    <w:rsid w:val="00AD1F7F"/>
    <w:rsid w:val="00AD1F93"/>
    <w:rsid w:val="00AD534B"/>
    <w:rsid w:val="00AD59B7"/>
    <w:rsid w:val="00AD697C"/>
    <w:rsid w:val="00AD6D08"/>
    <w:rsid w:val="00AE0410"/>
    <w:rsid w:val="00AE0FA2"/>
    <w:rsid w:val="00AE4762"/>
    <w:rsid w:val="00AE5550"/>
    <w:rsid w:val="00AE5A8A"/>
    <w:rsid w:val="00AE6D0A"/>
    <w:rsid w:val="00AE759F"/>
    <w:rsid w:val="00AF0521"/>
    <w:rsid w:val="00AF1624"/>
    <w:rsid w:val="00AF44BD"/>
    <w:rsid w:val="00AF5652"/>
    <w:rsid w:val="00AF69AF"/>
    <w:rsid w:val="00AF6CE2"/>
    <w:rsid w:val="00B028EA"/>
    <w:rsid w:val="00B03FEB"/>
    <w:rsid w:val="00B040A9"/>
    <w:rsid w:val="00B0587C"/>
    <w:rsid w:val="00B13B8F"/>
    <w:rsid w:val="00B1465E"/>
    <w:rsid w:val="00B235E9"/>
    <w:rsid w:val="00B263EE"/>
    <w:rsid w:val="00B27835"/>
    <w:rsid w:val="00B279D9"/>
    <w:rsid w:val="00B27CB7"/>
    <w:rsid w:val="00B3069C"/>
    <w:rsid w:val="00B31063"/>
    <w:rsid w:val="00B327CA"/>
    <w:rsid w:val="00B347AE"/>
    <w:rsid w:val="00B34D04"/>
    <w:rsid w:val="00B356D1"/>
    <w:rsid w:val="00B35CFF"/>
    <w:rsid w:val="00B35F3A"/>
    <w:rsid w:val="00B37186"/>
    <w:rsid w:val="00B377D1"/>
    <w:rsid w:val="00B42093"/>
    <w:rsid w:val="00B43CEF"/>
    <w:rsid w:val="00B43E2D"/>
    <w:rsid w:val="00B44E85"/>
    <w:rsid w:val="00B4517C"/>
    <w:rsid w:val="00B45BDA"/>
    <w:rsid w:val="00B46B3F"/>
    <w:rsid w:val="00B46D20"/>
    <w:rsid w:val="00B50AA6"/>
    <w:rsid w:val="00B5227B"/>
    <w:rsid w:val="00B53CD2"/>
    <w:rsid w:val="00B54065"/>
    <w:rsid w:val="00B5529F"/>
    <w:rsid w:val="00B627B1"/>
    <w:rsid w:val="00B62B58"/>
    <w:rsid w:val="00B637B7"/>
    <w:rsid w:val="00B63D63"/>
    <w:rsid w:val="00B67FC6"/>
    <w:rsid w:val="00B71520"/>
    <w:rsid w:val="00B7661C"/>
    <w:rsid w:val="00B76E89"/>
    <w:rsid w:val="00B80F05"/>
    <w:rsid w:val="00B84D52"/>
    <w:rsid w:val="00B8656F"/>
    <w:rsid w:val="00B8733A"/>
    <w:rsid w:val="00B87A2F"/>
    <w:rsid w:val="00B90186"/>
    <w:rsid w:val="00B91BBE"/>
    <w:rsid w:val="00B91DA4"/>
    <w:rsid w:val="00B95286"/>
    <w:rsid w:val="00B9633F"/>
    <w:rsid w:val="00BA0BCE"/>
    <w:rsid w:val="00BA4622"/>
    <w:rsid w:val="00BA6A77"/>
    <w:rsid w:val="00BA7453"/>
    <w:rsid w:val="00BA756E"/>
    <w:rsid w:val="00BA79A3"/>
    <w:rsid w:val="00BA7A66"/>
    <w:rsid w:val="00BB02C2"/>
    <w:rsid w:val="00BB249E"/>
    <w:rsid w:val="00BB3194"/>
    <w:rsid w:val="00BB3795"/>
    <w:rsid w:val="00BB38D3"/>
    <w:rsid w:val="00BB401B"/>
    <w:rsid w:val="00BB4D08"/>
    <w:rsid w:val="00BB5AF4"/>
    <w:rsid w:val="00BB7CE3"/>
    <w:rsid w:val="00BC34D7"/>
    <w:rsid w:val="00BC3E19"/>
    <w:rsid w:val="00BC4896"/>
    <w:rsid w:val="00BC5092"/>
    <w:rsid w:val="00BC5CA8"/>
    <w:rsid w:val="00BC6F50"/>
    <w:rsid w:val="00BD0AEB"/>
    <w:rsid w:val="00BD1211"/>
    <w:rsid w:val="00BD190C"/>
    <w:rsid w:val="00BD2B50"/>
    <w:rsid w:val="00BD2DC8"/>
    <w:rsid w:val="00BD364F"/>
    <w:rsid w:val="00BD43FB"/>
    <w:rsid w:val="00BD7CAC"/>
    <w:rsid w:val="00BE1AE4"/>
    <w:rsid w:val="00BE33BA"/>
    <w:rsid w:val="00BE5472"/>
    <w:rsid w:val="00BF0BA3"/>
    <w:rsid w:val="00BF2A0F"/>
    <w:rsid w:val="00BF3481"/>
    <w:rsid w:val="00BF3FC6"/>
    <w:rsid w:val="00BF44FB"/>
    <w:rsid w:val="00BF454E"/>
    <w:rsid w:val="00BF62B3"/>
    <w:rsid w:val="00C00663"/>
    <w:rsid w:val="00C00E7E"/>
    <w:rsid w:val="00C06119"/>
    <w:rsid w:val="00C10162"/>
    <w:rsid w:val="00C10FD1"/>
    <w:rsid w:val="00C134CE"/>
    <w:rsid w:val="00C138EF"/>
    <w:rsid w:val="00C142CC"/>
    <w:rsid w:val="00C15CD7"/>
    <w:rsid w:val="00C15E39"/>
    <w:rsid w:val="00C17D91"/>
    <w:rsid w:val="00C2132B"/>
    <w:rsid w:val="00C213EE"/>
    <w:rsid w:val="00C22BAE"/>
    <w:rsid w:val="00C23294"/>
    <w:rsid w:val="00C24599"/>
    <w:rsid w:val="00C24E47"/>
    <w:rsid w:val="00C25542"/>
    <w:rsid w:val="00C2561E"/>
    <w:rsid w:val="00C26FFE"/>
    <w:rsid w:val="00C31819"/>
    <w:rsid w:val="00C31C8A"/>
    <w:rsid w:val="00C31CE5"/>
    <w:rsid w:val="00C329DD"/>
    <w:rsid w:val="00C32B03"/>
    <w:rsid w:val="00C34670"/>
    <w:rsid w:val="00C347C2"/>
    <w:rsid w:val="00C34B46"/>
    <w:rsid w:val="00C376F6"/>
    <w:rsid w:val="00C47984"/>
    <w:rsid w:val="00C47DA0"/>
    <w:rsid w:val="00C47F03"/>
    <w:rsid w:val="00C500EE"/>
    <w:rsid w:val="00C53DCF"/>
    <w:rsid w:val="00C54384"/>
    <w:rsid w:val="00C54705"/>
    <w:rsid w:val="00C54E5F"/>
    <w:rsid w:val="00C55A1B"/>
    <w:rsid w:val="00C61154"/>
    <w:rsid w:val="00C611E7"/>
    <w:rsid w:val="00C6131B"/>
    <w:rsid w:val="00C617BE"/>
    <w:rsid w:val="00C633F8"/>
    <w:rsid w:val="00C63896"/>
    <w:rsid w:val="00C72E70"/>
    <w:rsid w:val="00C75772"/>
    <w:rsid w:val="00C80322"/>
    <w:rsid w:val="00C8082A"/>
    <w:rsid w:val="00C82703"/>
    <w:rsid w:val="00C8352C"/>
    <w:rsid w:val="00C85DCC"/>
    <w:rsid w:val="00C860C9"/>
    <w:rsid w:val="00C86560"/>
    <w:rsid w:val="00C91A22"/>
    <w:rsid w:val="00C91E34"/>
    <w:rsid w:val="00C93FF2"/>
    <w:rsid w:val="00C95623"/>
    <w:rsid w:val="00C96F91"/>
    <w:rsid w:val="00C974F3"/>
    <w:rsid w:val="00C9789B"/>
    <w:rsid w:val="00CA0009"/>
    <w:rsid w:val="00CA24AB"/>
    <w:rsid w:val="00CA24B3"/>
    <w:rsid w:val="00CA408E"/>
    <w:rsid w:val="00CA4AF9"/>
    <w:rsid w:val="00CA4E4F"/>
    <w:rsid w:val="00CA5C3F"/>
    <w:rsid w:val="00CA6203"/>
    <w:rsid w:val="00CA6994"/>
    <w:rsid w:val="00CA6A1D"/>
    <w:rsid w:val="00CB08D2"/>
    <w:rsid w:val="00CB18B1"/>
    <w:rsid w:val="00CB2071"/>
    <w:rsid w:val="00CB3541"/>
    <w:rsid w:val="00CB4463"/>
    <w:rsid w:val="00CB4EE5"/>
    <w:rsid w:val="00CB5101"/>
    <w:rsid w:val="00CB528D"/>
    <w:rsid w:val="00CB5C12"/>
    <w:rsid w:val="00CB5D76"/>
    <w:rsid w:val="00CC1130"/>
    <w:rsid w:val="00CC2A83"/>
    <w:rsid w:val="00CC36BE"/>
    <w:rsid w:val="00CC4A48"/>
    <w:rsid w:val="00CC529F"/>
    <w:rsid w:val="00CC65B1"/>
    <w:rsid w:val="00CC7F7F"/>
    <w:rsid w:val="00CD01E0"/>
    <w:rsid w:val="00CD273C"/>
    <w:rsid w:val="00CD4013"/>
    <w:rsid w:val="00CD4498"/>
    <w:rsid w:val="00CD787C"/>
    <w:rsid w:val="00CE01D4"/>
    <w:rsid w:val="00CE062E"/>
    <w:rsid w:val="00CE09B2"/>
    <w:rsid w:val="00CE0A31"/>
    <w:rsid w:val="00CE1833"/>
    <w:rsid w:val="00CE2419"/>
    <w:rsid w:val="00CE299D"/>
    <w:rsid w:val="00CE2BE9"/>
    <w:rsid w:val="00CE2C00"/>
    <w:rsid w:val="00CE42C2"/>
    <w:rsid w:val="00CE586B"/>
    <w:rsid w:val="00CE770B"/>
    <w:rsid w:val="00CF0ADD"/>
    <w:rsid w:val="00CF1270"/>
    <w:rsid w:val="00CF188C"/>
    <w:rsid w:val="00CF2EBC"/>
    <w:rsid w:val="00CF3E5B"/>
    <w:rsid w:val="00CF7F2B"/>
    <w:rsid w:val="00D03CB3"/>
    <w:rsid w:val="00D0555C"/>
    <w:rsid w:val="00D06878"/>
    <w:rsid w:val="00D0705F"/>
    <w:rsid w:val="00D072ED"/>
    <w:rsid w:val="00D10888"/>
    <w:rsid w:val="00D12B49"/>
    <w:rsid w:val="00D14BE0"/>
    <w:rsid w:val="00D20468"/>
    <w:rsid w:val="00D2560B"/>
    <w:rsid w:val="00D33AF1"/>
    <w:rsid w:val="00D355D2"/>
    <w:rsid w:val="00D35DCC"/>
    <w:rsid w:val="00D43F40"/>
    <w:rsid w:val="00D443FC"/>
    <w:rsid w:val="00D4505C"/>
    <w:rsid w:val="00D45A5F"/>
    <w:rsid w:val="00D462AD"/>
    <w:rsid w:val="00D4691C"/>
    <w:rsid w:val="00D5027F"/>
    <w:rsid w:val="00D50AC3"/>
    <w:rsid w:val="00D50E5E"/>
    <w:rsid w:val="00D515C6"/>
    <w:rsid w:val="00D526CE"/>
    <w:rsid w:val="00D52E96"/>
    <w:rsid w:val="00D54C35"/>
    <w:rsid w:val="00D550A9"/>
    <w:rsid w:val="00D55464"/>
    <w:rsid w:val="00D55980"/>
    <w:rsid w:val="00D55F78"/>
    <w:rsid w:val="00D560A8"/>
    <w:rsid w:val="00D569ED"/>
    <w:rsid w:val="00D612DF"/>
    <w:rsid w:val="00D61878"/>
    <w:rsid w:val="00D65FFC"/>
    <w:rsid w:val="00D66A5E"/>
    <w:rsid w:val="00D71B15"/>
    <w:rsid w:val="00D72750"/>
    <w:rsid w:val="00D73BE6"/>
    <w:rsid w:val="00D73E80"/>
    <w:rsid w:val="00D74B0F"/>
    <w:rsid w:val="00D74CDF"/>
    <w:rsid w:val="00D76BBE"/>
    <w:rsid w:val="00D776C0"/>
    <w:rsid w:val="00D8179E"/>
    <w:rsid w:val="00D82C69"/>
    <w:rsid w:val="00D839E2"/>
    <w:rsid w:val="00D848A3"/>
    <w:rsid w:val="00D8611C"/>
    <w:rsid w:val="00D861F8"/>
    <w:rsid w:val="00D86C61"/>
    <w:rsid w:val="00D92ECA"/>
    <w:rsid w:val="00D92F9D"/>
    <w:rsid w:val="00D9356C"/>
    <w:rsid w:val="00D93FB5"/>
    <w:rsid w:val="00D946EB"/>
    <w:rsid w:val="00DA0AEC"/>
    <w:rsid w:val="00DA1B78"/>
    <w:rsid w:val="00DA25B3"/>
    <w:rsid w:val="00DA3CC7"/>
    <w:rsid w:val="00DA3F3C"/>
    <w:rsid w:val="00DA567B"/>
    <w:rsid w:val="00DA5B21"/>
    <w:rsid w:val="00DA5B4D"/>
    <w:rsid w:val="00DB17DF"/>
    <w:rsid w:val="00DB6E0D"/>
    <w:rsid w:val="00DB70E5"/>
    <w:rsid w:val="00DC119B"/>
    <w:rsid w:val="00DC1B74"/>
    <w:rsid w:val="00DC33B1"/>
    <w:rsid w:val="00DC3607"/>
    <w:rsid w:val="00DC3CBA"/>
    <w:rsid w:val="00DC44FC"/>
    <w:rsid w:val="00DC4A8B"/>
    <w:rsid w:val="00DC52E6"/>
    <w:rsid w:val="00DC5E5B"/>
    <w:rsid w:val="00DD6B4F"/>
    <w:rsid w:val="00DD6E8A"/>
    <w:rsid w:val="00DE05BE"/>
    <w:rsid w:val="00DE1D46"/>
    <w:rsid w:val="00DE35AD"/>
    <w:rsid w:val="00DE4AED"/>
    <w:rsid w:val="00DE5D2A"/>
    <w:rsid w:val="00DE6B18"/>
    <w:rsid w:val="00DF26EA"/>
    <w:rsid w:val="00DF4F05"/>
    <w:rsid w:val="00DF6E3C"/>
    <w:rsid w:val="00DF7513"/>
    <w:rsid w:val="00DF77DA"/>
    <w:rsid w:val="00DF7BDC"/>
    <w:rsid w:val="00E0078E"/>
    <w:rsid w:val="00E02C31"/>
    <w:rsid w:val="00E035DC"/>
    <w:rsid w:val="00E0539F"/>
    <w:rsid w:val="00E05AAA"/>
    <w:rsid w:val="00E07D6B"/>
    <w:rsid w:val="00E11A38"/>
    <w:rsid w:val="00E11AF5"/>
    <w:rsid w:val="00E13E42"/>
    <w:rsid w:val="00E1533D"/>
    <w:rsid w:val="00E156AE"/>
    <w:rsid w:val="00E171AD"/>
    <w:rsid w:val="00E173F1"/>
    <w:rsid w:val="00E2010B"/>
    <w:rsid w:val="00E2059B"/>
    <w:rsid w:val="00E21095"/>
    <w:rsid w:val="00E21F56"/>
    <w:rsid w:val="00E23ADE"/>
    <w:rsid w:val="00E24A50"/>
    <w:rsid w:val="00E24AA7"/>
    <w:rsid w:val="00E253B5"/>
    <w:rsid w:val="00E26850"/>
    <w:rsid w:val="00E26B19"/>
    <w:rsid w:val="00E2765E"/>
    <w:rsid w:val="00E2775F"/>
    <w:rsid w:val="00E32AAC"/>
    <w:rsid w:val="00E362B3"/>
    <w:rsid w:val="00E37560"/>
    <w:rsid w:val="00E400D6"/>
    <w:rsid w:val="00E4257C"/>
    <w:rsid w:val="00E42912"/>
    <w:rsid w:val="00E42F8A"/>
    <w:rsid w:val="00E461C8"/>
    <w:rsid w:val="00E5004C"/>
    <w:rsid w:val="00E5203A"/>
    <w:rsid w:val="00E52541"/>
    <w:rsid w:val="00E550C0"/>
    <w:rsid w:val="00E616FB"/>
    <w:rsid w:val="00E62730"/>
    <w:rsid w:val="00E63BF8"/>
    <w:rsid w:val="00E65C71"/>
    <w:rsid w:val="00E65F23"/>
    <w:rsid w:val="00E70344"/>
    <w:rsid w:val="00E70932"/>
    <w:rsid w:val="00E70CE8"/>
    <w:rsid w:val="00E72715"/>
    <w:rsid w:val="00E733F1"/>
    <w:rsid w:val="00E74AF0"/>
    <w:rsid w:val="00E757FB"/>
    <w:rsid w:val="00E75E51"/>
    <w:rsid w:val="00E76930"/>
    <w:rsid w:val="00E7747E"/>
    <w:rsid w:val="00E800E1"/>
    <w:rsid w:val="00E80597"/>
    <w:rsid w:val="00E847E8"/>
    <w:rsid w:val="00E8577F"/>
    <w:rsid w:val="00E863F5"/>
    <w:rsid w:val="00E901B2"/>
    <w:rsid w:val="00E911BA"/>
    <w:rsid w:val="00E9148F"/>
    <w:rsid w:val="00E91AD1"/>
    <w:rsid w:val="00E92289"/>
    <w:rsid w:val="00E92B71"/>
    <w:rsid w:val="00E9325B"/>
    <w:rsid w:val="00E94072"/>
    <w:rsid w:val="00E95D83"/>
    <w:rsid w:val="00EA2DCC"/>
    <w:rsid w:val="00EA4F3B"/>
    <w:rsid w:val="00EA5181"/>
    <w:rsid w:val="00EB088D"/>
    <w:rsid w:val="00EB13EC"/>
    <w:rsid w:val="00EB3AFC"/>
    <w:rsid w:val="00EB607E"/>
    <w:rsid w:val="00EB60BB"/>
    <w:rsid w:val="00EB621D"/>
    <w:rsid w:val="00EC1EFE"/>
    <w:rsid w:val="00ED147D"/>
    <w:rsid w:val="00ED1889"/>
    <w:rsid w:val="00ED2305"/>
    <w:rsid w:val="00ED3F20"/>
    <w:rsid w:val="00ED3FBB"/>
    <w:rsid w:val="00ED42E3"/>
    <w:rsid w:val="00ED6D6A"/>
    <w:rsid w:val="00EE15AA"/>
    <w:rsid w:val="00EE3984"/>
    <w:rsid w:val="00EE44F2"/>
    <w:rsid w:val="00EE6272"/>
    <w:rsid w:val="00EF298D"/>
    <w:rsid w:val="00EF34BB"/>
    <w:rsid w:val="00EF3CCF"/>
    <w:rsid w:val="00EF4CE1"/>
    <w:rsid w:val="00F037BC"/>
    <w:rsid w:val="00F041AB"/>
    <w:rsid w:val="00F074C8"/>
    <w:rsid w:val="00F10871"/>
    <w:rsid w:val="00F1097B"/>
    <w:rsid w:val="00F112E5"/>
    <w:rsid w:val="00F118A1"/>
    <w:rsid w:val="00F12E72"/>
    <w:rsid w:val="00F13B9F"/>
    <w:rsid w:val="00F151B5"/>
    <w:rsid w:val="00F15D0D"/>
    <w:rsid w:val="00F15EA4"/>
    <w:rsid w:val="00F164AD"/>
    <w:rsid w:val="00F16ED8"/>
    <w:rsid w:val="00F17364"/>
    <w:rsid w:val="00F2061B"/>
    <w:rsid w:val="00F20808"/>
    <w:rsid w:val="00F21D62"/>
    <w:rsid w:val="00F22FCB"/>
    <w:rsid w:val="00F23A08"/>
    <w:rsid w:val="00F24939"/>
    <w:rsid w:val="00F25A04"/>
    <w:rsid w:val="00F25C5E"/>
    <w:rsid w:val="00F26A8C"/>
    <w:rsid w:val="00F26DED"/>
    <w:rsid w:val="00F304ED"/>
    <w:rsid w:val="00F35910"/>
    <w:rsid w:val="00F42302"/>
    <w:rsid w:val="00F423E7"/>
    <w:rsid w:val="00F4257A"/>
    <w:rsid w:val="00F44AA3"/>
    <w:rsid w:val="00F46955"/>
    <w:rsid w:val="00F5009C"/>
    <w:rsid w:val="00F50F13"/>
    <w:rsid w:val="00F52C0B"/>
    <w:rsid w:val="00F52E04"/>
    <w:rsid w:val="00F53C23"/>
    <w:rsid w:val="00F54A96"/>
    <w:rsid w:val="00F550C6"/>
    <w:rsid w:val="00F57CB8"/>
    <w:rsid w:val="00F602E9"/>
    <w:rsid w:val="00F60A39"/>
    <w:rsid w:val="00F62323"/>
    <w:rsid w:val="00F62A63"/>
    <w:rsid w:val="00F64225"/>
    <w:rsid w:val="00F64406"/>
    <w:rsid w:val="00F65E4E"/>
    <w:rsid w:val="00F704A5"/>
    <w:rsid w:val="00F729AA"/>
    <w:rsid w:val="00F7382F"/>
    <w:rsid w:val="00F738C0"/>
    <w:rsid w:val="00F74151"/>
    <w:rsid w:val="00F75B44"/>
    <w:rsid w:val="00F769C4"/>
    <w:rsid w:val="00F801B2"/>
    <w:rsid w:val="00F807E1"/>
    <w:rsid w:val="00F80B65"/>
    <w:rsid w:val="00F80E7C"/>
    <w:rsid w:val="00F810A4"/>
    <w:rsid w:val="00F86830"/>
    <w:rsid w:val="00F86E69"/>
    <w:rsid w:val="00F8794C"/>
    <w:rsid w:val="00F87B45"/>
    <w:rsid w:val="00F91505"/>
    <w:rsid w:val="00F922F2"/>
    <w:rsid w:val="00F927A3"/>
    <w:rsid w:val="00F93759"/>
    <w:rsid w:val="00F93AA1"/>
    <w:rsid w:val="00FA5282"/>
    <w:rsid w:val="00FA64FB"/>
    <w:rsid w:val="00FA6749"/>
    <w:rsid w:val="00FA73F5"/>
    <w:rsid w:val="00FB0FF8"/>
    <w:rsid w:val="00FB2A87"/>
    <w:rsid w:val="00FB2F2F"/>
    <w:rsid w:val="00FB4BE8"/>
    <w:rsid w:val="00FC3945"/>
    <w:rsid w:val="00FC4741"/>
    <w:rsid w:val="00FC5F46"/>
    <w:rsid w:val="00FD0557"/>
    <w:rsid w:val="00FD0C69"/>
    <w:rsid w:val="00FD1C33"/>
    <w:rsid w:val="00FD1D0F"/>
    <w:rsid w:val="00FD2AC7"/>
    <w:rsid w:val="00FD2E6C"/>
    <w:rsid w:val="00FD476D"/>
    <w:rsid w:val="00FD47F2"/>
    <w:rsid w:val="00FD6FE8"/>
    <w:rsid w:val="00FD71F7"/>
    <w:rsid w:val="00FE097D"/>
    <w:rsid w:val="00FE25CB"/>
    <w:rsid w:val="00FE2C25"/>
    <w:rsid w:val="00FE3385"/>
    <w:rsid w:val="00FE44D0"/>
    <w:rsid w:val="00FE500D"/>
    <w:rsid w:val="00FF067B"/>
    <w:rsid w:val="00FF2B03"/>
    <w:rsid w:val="00FF2D4A"/>
    <w:rsid w:val="00FF36D2"/>
    <w:rsid w:val="00FF39AD"/>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0D910719-FBB9-429B-A542-7D8421144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Char0"/>
    <w:uiPriority w:val="99"/>
    <w:qFormat/>
    <w:rsid w:val="00C860C9"/>
    <w:pPr>
      <w:ind w:leftChars="400" w:left="800"/>
    </w:pPr>
  </w:style>
  <w:style w:type="paragraph" w:styleId="a4">
    <w:name w:val="header"/>
    <w:basedOn w:val="a"/>
    <w:link w:val="Char1"/>
    <w:unhideWhenUsed/>
    <w:rsid w:val="00C860C9"/>
    <w:pPr>
      <w:tabs>
        <w:tab w:val="center" w:pos="4513"/>
        <w:tab w:val="right" w:pos="9026"/>
      </w:tabs>
      <w:snapToGrid w:val="0"/>
    </w:pPr>
  </w:style>
  <w:style w:type="character" w:customStyle="1" w:styleId="Char1">
    <w:name w:val="머리글 Char"/>
    <w:basedOn w:val="a0"/>
    <w:link w:val="a4"/>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character" w:customStyle="1" w:styleId="Char0">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5"/>
    <w:uiPriority w:val="99"/>
    <w:qFormat/>
    <w:rsid w:val="008A1B4F"/>
    <w:rPr>
      <w:rFonts w:ascii="Arial" w:eastAsia="Times New Roman" w:hAnsi="Arial" w:cs="Times New Roman"/>
      <w:kern w:val="0"/>
      <w:szCs w:val="20"/>
      <w:lang w:val="en-GB" w:eastAsia="zh-CN"/>
    </w:rPr>
  </w:style>
  <w:style w:type="paragraph" w:styleId="ad">
    <w:name w:val="Normal (Web)"/>
    <w:basedOn w:val="a"/>
    <w:uiPriority w:val="99"/>
    <w:qFormat/>
    <w:rsid w:val="008A1B4F"/>
    <w:pPr>
      <w:overflowPunct/>
      <w:autoSpaceDE/>
      <w:autoSpaceDN/>
      <w:adjustRightInd/>
      <w:spacing w:before="100" w:beforeAutospacing="1" w:after="100" w:afterAutospacing="1"/>
      <w:jc w:val="left"/>
      <w:textAlignment w:val="auto"/>
    </w:pPr>
    <w:rPr>
      <w:rFonts w:eastAsia="SimSun" w:cs="Arial"/>
      <w:color w:val="493118"/>
      <w:sz w:val="18"/>
      <w:szCs w:val="18"/>
      <w:lang w:val="en-US"/>
    </w:rPr>
  </w:style>
  <w:style w:type="paragraph" w:customStyle="1" w:styleId="B4">
    <w:name w:val="B4"/>
    <w:basedOn w:val="40"/>
    <w:link w:val="B4Char"/>
    <w:qFormat/>
    <w:rsid w:val="00C47DA0"/>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C47DA0"/>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C47DA0"/>
    <w:pPr>
      <w:ind w:leftChars="800" w:left="100" w:hangingChars="200" w:hanging="200"/>
      <w:contextualSpacing/>
    </w:pPr>
  </w:style>
  <w:style w:type="paragraph" w:customStyle="1" w:styleId="B5">
    <w:name w:val="B5"/>
    <w:basedOn w:val="50"/>
    <w:link w:val="B5Char"/>
    <w:qFormat/>
    <w:rsid w:val="00C47DA0"/>
    <w:pPr>
      <w:spacing w:after="180"/>
      <w:ind w:leftChars="0" w:left="1702" w:firstLineChars="0" w:hanging="284"/>
      <w:contextualSpacing w:val="0"/>
      <w:jc w:val="left"/>
    </w:pPr>
    <w:rPr>
      <w:rFonts w:ascii="Times New Roman" w:hAnsi="Times New Roman"/>
      <w:lang w:eastAsia="ja-JP"/>
    </w:rPr>
  </w:style>
  <w:style w:type="character" w:customStyle="1" w:styleId="B5Char">
    <w:name w:val="B5 Char"/>
    <w:link w:val="B5"/>
    <w:qFormat/>
    <w:locked/>
    <w:rsid w:val="00C47DA0"/>
    <w:rPr>
      <w:rFonts w:ascii="Times New Roman" w:eastAsia="Times New Roman" w:hAnsi="Times New Roman" w:cs="Times New Roman"/>
      <w:kern w:val="0"/>
      <w:szCs w:val="20"/>
      <w:lang w:val="en-GB" w:eastAsia="ja-JP"/>
    </w:rPr>
  </w:style>
  <w:style w:type="paragraph" w:styleId="50">
    <w:name w:val="List 5"/>
    <w:basedOn w:val="a"/>
    <w:uiPriority w:val="99"/>
    <w:semiHidden/>
    <w:unhideWhenUsed/>
    <w:rsid w:val="00C47DA0"/>
    <w:pPr>
      <w:ind w:leftChars="1000" w:left="100" w:hangingChars="200" w:hanging="200"/>
      <w:contextualSpacing/>
    </w:pPr>
  </w:style>
  <w:style w:type="paragraph" w:customStyle="1" w:styleId="Proposal-HW">
    <w:name w:val="Proposal-HW"/>
    <w:basedOn w:val="a"/>
    <w:link w:val="Proposal-HWChar"/>
    <w:qFormat/>
    <w:rsid w:val="007523A5"/>
    <w:pPr>
      <w:spacing w:after="180"/>
      <w:ind w:left="1132" w:hangingChars="564" w:hanging="1132"/>
      <w:jc w:val="left"/>
    </w:pPr>
    <w:rPr>
      <w:rFonts w:ascii="Times New Roman" w:hAnsi="Times New Roman"/>
      <w:b/>
      <w:lang w:eastAsia="en-GB"/>
    </w:rPr>
  </w:style>
  <w:style w:type="character" w:customStyle="1" w:styleId="Proposal-HWChar">
    <w:name w:val="Proposal-HW Char"/>
    <w:basedOn w:val="a0"/>
    <w:link w:val="Proposal-HW"/>
    <w:rsid w:val="007523A5"/>
    <w:rPr>
      <w:rFonts w:ascii="Times New Roman" w:eastAsia="Times New Roman" w:hAnsi="Times New Roman" w:cs="Times New Roman"/>
      <w:b/>
      <w:kern w:val="0"/>
      <w:szCs w:val="20"/>
      <w:lang w:val="en-GB" w:eastAsia="en-GB"/>
    </w:rPr>
  </w:style>
  <w:style w:type="paragraph" w:styleId="ae">
    <w:name w:val="Revision"/>
    <w:hidden/>
    <w:uiPriority w:val="99"/>
    <w:semiHidden/>
    <w:rsid w:val="00C611E7"/>
    <w:pPr>
      <w:spacing w:after="0" w:line="240" w:lineRule="auto"/>
      <w:jc w:val="left"/>
    </w:pPr>
    <w:rPr>
      <w:rFonts w:ascii="Arial" w:eastAsia="Times New Roman" w:hAnsi="Arial"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667105">
      <w:bodyDiv w:val="1"/>
      <w:marLeft w:val="0"/>
      <w:marRight w:val="0"/>
      <w:marTop w:val="0"/>
      <w:marBottom w:val="0"/>
      <w:divBdr>
        <w:top w:val="none" w:sz="0" w:space="0" w:color="auto"/>
        <w:left w:val="none" w:sz="0" w:space="0" w:color="auto"/>
        <w:bottom w:val="none" w:sz="0" w:space="0" w:color="auto"/>
        <w:right w:val="none" w:sz="0" w:space="0" w:color="auto"/>
      </w:divBdr>
    </w:div>
    <w:div w:id="293291588">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797601359">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82111894">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73446549">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48631275">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26491597">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211704">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9DDE-0349-4EC8-A0BE-816D0EA8D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3174</Words>
  <Characters>18098</Characters>
  <Application>Microsoft Office Word</Application>
  <DocSecurity>0</DocSecurity>
  <Lines>150</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7</cp:revision>
  <dcterms:created xsi:type="dcterms:W3CDTF">2024-05-08T07:51:00Z</dcterms:created>
  <dcterms:modified xsi:type="dcterms:W3CDTF">2024-05-10T04:54:00Z</dcterms:modified>
</cp:coreProperties>
</file>